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232E16" w14:textId="6A592F81" w:rsidR="00894125" w:rsidRDefault="00894125" w:rsidP="00894125">
      <w:pPr>
        <w:pStyle w:val="CRCoverPage"/>
        <w:tabs>
          <w:tab w:val="right" w:pos="9639"/>
        </w:tabs>
        <w:spacing w:after="0"/>
        <w:rPr>
          <w:b/>
          <w:i/>
          <w:noProof/>
          <w:sz w:val="28"/>
        </w:rPr>
      </w:pPr>
      <w:bookmarkStart w:id="0" w:name="_Toc193024528"/>
      <w:r>
        <w:rPr>
          <w:b/>
          <w:noProof/>
          <w:sz w:val="24"/>
        </w:rPr>
        <w:t>3GPP TSG-RAN WG3 Meeting #</w:t>
      </w:r>
      <w:r w:rsidR="00370696">
        <w:rPr>
          <w:rFonts w:cs="Arial"/>
          <w:b/>
          <w:sz w:val="24"/>
          <w:szCs w:val="24"/>
        </w:rPr>
        <w:t>9</w:t>
      </w:r>
      <w:r w:rsidR="00370696" w:rsidRPr="00DC4B9C">
        <w:rPr>
          <w:rFonts w:cs="Arial"/>
          <w:b/>
          <w:sz w:val="24"/>
          <w:szCs w:val="24"/>
        </w:rPr>
        <w:t>3</w:t>
      </w:r>
      <w:r w:rsidR="00370696">
        <w:rPr>
          <w:rFonts w:eastAsia="宋体" w:cs="Arial" w:hint="eastAsia"/>
          <w:b/>
          <w:sz w:val="24"/>
          <w:szCs w:val="24"/>
          <w:lang w:eastAsia="zh-CN"/>
        </w:rPr>
        <w:t>bis</w:t>
      </w:r>
      <w:r>
        <w:rPr>
          <w:b/>
          <w:i/>
          <w:noProof/>
          <w:sz w:val="24"/>
        </w:rPr>
        <w:t xml:space="preserve"> </w:t>
      </w:r>
      <w:r>
        <w:rPr>
          <w:b/>
          <w:i/>
          <w:noProof/>
          <w:sz w:val="28"/>
        </w:rPr>
        <w:tab/>
      </w:r>
      <w:r w:rsidRPr="0050102C">
        <w:rPr>
          <w:b/>
          <w:i/>
          <w:noProof/>
          <w:sz w:val="28"/>
        </w:rPr>
        <w:t>R3-16</w:t>
      </w:r>
      <w:r w:rsidR="00FC5805">
        <w:rPr>
          <w:b/>
          <w:i/>
          <w:noProof/>
          <w:sz w:val="28"/>
        </w:rPr>
        <w:t>2204</w:t>
      </w:r>
    </w:p>
    <w:p w14:paraId="22ABC73A" w14:textId="615F2227" w:rsidR="00894125" w:rsidRDefault="00370696" w:rsidP="00894125">
      <w:pPr>
        <w:pStyle w:val="CRCoverPage"/>
        <w:outlineLvl w:val="0"/>
        <w:rPr>
          <w:b/>
          <w:noProof/>
          <w:sz w:val="24"/>
        </w:rPr>
      </w:pPr>
      <w:r>
        <w:rPr>
          <w:rFonts w:cs="Arial"/>
          <w:b/>
          <w:sz w:val="24"/>
          <w:szCs w:val="24"/>
        </w:rPr>
        <w:t>Sophia</w:t>
      </w:r>
      <w:r>
        <w:rPr>
          <w:rFonts w:eastAsia="宋体" w:cs="Arial" w:hint="eastAsia"/>
          <w:b/>
          <w:sz w:val="24"/>
          <w:szCs w:val="24"/>
          <w:lang w:eastAsia="zh-CN"/>
        </w:rPr>
        <w:t>-</w:t>
      </w:r>
      <w:r w:rsidRPr="008E3AFA">
        <w:rPr>
          <w:rFonts w:cs="Arial"/>
          <w:b/>
          <w:sz w:val="24"/>
          <w:szCs w:val="24"/>
        </w:rPr>
        <w:t>Antipolis</w:t>
      </w:r>
      <w:r>
        <w:rPr>
          <w:rFonts w:eastAsia="宋体" w:cs="Arial" w:hint="eastAsia"/>
          <w:b/>
          <w:sz w:val="24"/>
          <w:szCs w:val="24"/>
          <w:lang w:eastAsia="zh-CN"/>
        </w:rPr>
        <w:t xml:space="preserve">, </w:t>
      </w:r>
      <w:r w:rsidRPr="008E3AFA">
        <w:rPr>
          <w:rFonts w:cs="Arial"/>
          <w:b/>
          <w:sz w:val="24"/>
          <w:szCs w:val="24"/>
        </w:rPr>
        <w:t>France</w:t>
      </w:r>
      <w:r w:rsidRPr="0091042B">
        <w:rPr>
          <w:rFonts w:cs="Arial"/>
          <w:b/>
          <w:sz w:val="24"/>
          <w:szCs w:val="24"/>
        </w:rPr>
        <w:t xml:space="preserve">, </w:t>
      </w:r>
      <w:r>
        <w:rPr>
          <w:rFonts w:eastAsia="宋体" w:cs="Arial" w:hint="eastAsia"/>
          <w:b/>
          <w:sz w:val="24"/>
          <w:szCs w:val="24"/>
          <w:lang w:eastAsia="zh-CN"/>
        </w:rPr>
        <w:t>10</w:t>
      </w:r>
      <w:r w:rsidRPr="00A8686D">
        <w:rPr>
          <w:rFonts w:eastAsia="宋体" w:cs="Arial"/>
          <w:b/>
          <w:sz w:val="24"/>
          <w:szCs w:val="24"/>
          <w:vertAlign w:val="superscript"/>
          <w:lang w:eastAsia="zh-CN"/>
        </w:rPr>
        <w:t>th</w:t>
      </w:r>
      <w:r>
        <w:rPr>
          <w:rFonts w:cs="Arial"/>
          <w:b/>
          <w:sz w:val="24"/>
          <w:szCs w:val="24"/>
        </w:rPr>
        <w:t>-</w:t>
      </w:r>
      <w:r>
        <w:rPr>
          <w:rFonts w:eastAsia="宋体" w:cs="Arial" w:hint="eastAsia"/>
          <w:b/>
          <w:sz w:val="24"/>
          <w:szCs w:val="24"/>
          <w:lang w:eastAsia="zh-CN"/>
        </w:rPr>
        <w:t>14</w:t>
      </w:r>
      <w:r w:rsidRPr="00A8686D">
        <w:rPr>
          <w:rFonts w:eastAsia="宋体" w:cs="Arial"/>
          <w:b/>
          <w:sz w:val="24"/>
          <w:szCs w:val="24"/>
          <w:vertAlign w:val="superscript"/>
          <w:lang w:eastAsia="zh-CN"/>
        </w:rPr>
        <w:t>th</w:t>
      </w:r>
      <w:r w:rsidRPr="0091042B">
        <w:rPr>
          <w:rFonts w:cs="Arial"/>
          <w:b/>
          <w:sz w:val="24"/>
          <w:szCs w:val="24"/>
        </w:rPr>
        <w:t xml:space="preserve"> </w:t>
      </w:r>
      <w:r>
        <w:rPr>
          <w:rFonts w:eastAsia="宋体" w:cs="Arial" w:hint="eastAsia"/>
          <w:b/>
          <w:sz w:val="24"/>
          <w:szCs w:val="24"/>
          <w:lang w:eastAsia="zh-CN"/>
        </w:rPr>
        <w:t>Oct</w:t>
      </w:r>
      <w:r w:rsidRPr="0091042B">
        <w:rPr>
          <w:rFonts w:cs="Arial"/>
          <w:b/>
          <w:sz w:val="24"/>
          <w:szCs w:val="24"/>
        </w:rPr>
        <w:t>, 2016</w:t>
      </w:r>
    </w:p>
    <w:p w14:paraId="3306CF9E" w14:textId="77777777" w:rsidR="0037119B" w:rsidRPr="001B6AE1" w:rsidRDefault="0037119B" w:rsidP="0037119B">
      <w:pPr>
        <w:pStyle w:val="Footer"/>
        <w:jc w:val="both"/>
        <w:rPr>
          <w:rFonts w:ascii="Times New Roman" w:eastAsia="宋体" w:hAnsi="Times New Roman"/>
          <w:b w:val="0"/>
          <w:i w:val="0"/>
          <w:noProof w:val="0"/>
          <w:sz w:val="24"/>
          <w:lang w:eastAsia="zh-CN"/>
        </w:rPr>
      </w:pPr>
    </w:p>
    <w:p w14:paraId="2757A82E" w14:textId="19AE0C76" w:rsidR="00BC25EE" w:rsidRPr="001B6AE1" w:rsidRDefault="0037119B" w:rsidP="00BC25EE">
      <w:pPr>
        <w:tabs>
          <w:tab w:val="left" w:pos="1985"/>
        </w:tabs>
        <w:ind w:left="1980" w:hanging="1980"/>
        <w:rPr>
          <w:rStyle w:val="a4"/>
          <w:rFonts w:ascii="Times New Roman" w:hAnsi="Times New Roman"/>
          <w:lang w:val="en-GB" w:eastAsia="en-US"/>
        </w:rPr>
      </w:pPr>
      <w:r w:rsidRPr="001B6AE1">
        <w:rPr>
          <w:b/>
          <w:sz w:val="24"/>
        </w:rPr>
        <w:t>Title:</w:t>
      </w:r>
      <w:r w:rsidRPr="001B6AE1">
        <w:rPr>
          <w:sz w:val="24"/>
        </w:rPr>
        <w:t xml:space="preserve"> </w:t>
      </w:r>
      <w:r w:rsidRPr="001B6AE1">
        <w:rPr>
          <w:sz w:val="24"/>
        </w:rPr>
        <w:tab/>
      </w:r>
      <w:r w:rsidR="00370696">
        <w:rPr>
          <w:sz w:val="24"/>
        </w:rPr>
        <w:t xml:space="preserve">Close </w:t>
      </w:r>
      <w:r w:rsidR="00E14A88">
        <w:rPr>
          <w:sz w:val="24"/>
        </w:rPr>
        <w:t>c</w:t>
      </w:r>
      <w:r w:rsidR="00370696">
        <w:rPr>
          <w:sz w:val="24"/>
        </w:rPr>
        <w:t xml:space="preserve">oupled </w:t>
      </w:r>
      <w:r w:rsidR="00E14A88">
        <w:rPr>
          <w:sz w:val="24"/>
        </w:rPr>
        <w:t>r</w:t>
      </w:r>
      <w:r w:rsidR="009D36AC">
        <w:rPr>
          <w:sz w:val="24"/>
        </w:rPr>
        <w:t>adio-aware</w:t>
      </w:r>
      <w:r w:rsidR="004B7DBB">
        <w:rPr>
          <w:sz w:val="24"/>
        </w:rPr>
        <w:t xml:space="preserve"> </w:t>
      </w:r>
      <w:r w:rsidR="00E51AFA" w:rsidRPr="00E51AFA">
        <w:rPr>
          <w:sz w:val="24"/>
        </w:rPr>
        <w:t>TCP optimization</w:t>
      </w:r>
      <w:r w:rsidR="00370696">
        <w:rPr>
          <w:sz w:val="24"/>
        </w:rPr>
        <w:t xml:space="preserve"> and </w:t>
      </w:r>
      <w:r w:rsidR="00E14A88">
        <w:rPr>
          <w:sz w:val="24"/>
        </w:rPr>
        <w:t>l</w:t>
      </w:r>
      <w:r w:rsidR="00A34393">
        <w:rPr>
          <w:sz w:val="24"/>
        </w:rPr>
        <w:t>ocal</w:t>
      </w:r>
      <w:r w:rsidR="00370696">
        <w:rPr>
          <w:sz w:val="24"/>
        </w:rPr>
        <w:t xml:space="preserve"> </w:t>
      </w:r>
      <w:r w:rsidR="00E14A88">
        <w:rPr>
          <w:sz w:val="24"/>
        </w:rPr>
        <w:t>c</w:t>
      </w:r>
      <w:r w:rsidR="00370696">
        <w:rPr>
          <w:sz w:val="24"/>
        </w:rPr>
        <w:t>aching</w:t>
      </w:r>
    </w:p>
    <w:p w14:paraId="68DBC6FF" w14:textId="7A97CE44" w:rsidR="0037119B" w:rsidRPr="001B6AE1" w:rsidRDefault="0037119B" w:rsidP="004D5606">
      <w:pPr>
        <w:tabs>
          <w:tab w:val="left" w:pos="1985"/>
        </w:tabs>
        <w:rPr>
          <w:rStyle w:val="a4"/>
          <w:rFonts w:ascii="Times New Roman" w:hAnsi="Times New Roman"/>
          <w:lang w:val="en-GB"/>
        </w:rPr>
      </w:pPr>
      <w:r w:rsidRPr="001B6AE1">
        <w:rPr>
          <w:b/>
          <w:sz w:val="24"/>
        </w:rPr>
        <w:t xml:space="preserve">Source: </w:t>
      </w:r>
      <w:r w:rsidRPr="001B6AE1">
        <w:rPr>
          <w:b/>
          <w:sz w:val="24"/>
        </w:rPr>
        <w:tab/>
      </w:r>
      <w:r w:rsidR="00AB2997">
        <w:rPr>
          <w:sz w:val="24"/>
        </w:rPr>
        <w:t>Qualcomm Incorporated</w:t>
      </w:r>
    </w:p>
    <w:p w14:paraId="526E201E" w14:textId="6873393D" w:rsidR="0037119B" w:rsidRPr="001B6AE1" w:rsidRDefault="0037119B" w:rsidP="0037119B">
      <w:pPr>
        <w:tabs>
          <w:tab w:val="left" w:pos="1985"/>
        </w:tabs>
        <w:rPr>
          <w:rStyle w:val="a4"/>
          <w:rFonts w:ascii="Times New Roman" w:hAnsi="Times New Roman"/>
          <w:lang w:val="en-GB"/>
        </w:rPr>
      </w:pPr>
      <w:r w:rsidRPr="001B6AE1">
        <w:rPr>
          <w:b/>
          <w:sz w:val="24"/>
        </w:rPr>
        <w:t>Agenda item:</w:t>
      </w:r>
      <w:r w:rsidRPr="001B6AE1">
        <w:rPr>
          <w:sz w:val="24"/>
        </w:rPr>
        <w:tab/>
      </w:r>
      <w:r w:rsidR="00AB2997" w:rsidRPr="0050102C">
        <w:rPr>
          <w:sz w:val="24"/>
        </w:rPr>
        <w:t>28</w:t>
      </w:r>
      <w:r w:rsidR="00894125" w:rsidRPr="0050102C">
        <w:rPr>
          <w:sz w:val="24"/>
        </w:rPr>
        <w:t>.</w:t>
      </w:r>
      <w:r w:rsidR="0050102C">
        <w:rPr>
          <w:sz w:val="24"/>
        </w:rPr>
        <w:t>3</w:t>
      </w:r>
    </w:p>
    <w:p w14:paraId="65D305EC" w14:textId="48EBACE3" w:rsidR="0037119B" w:rsidRPr="001B6AE1" w:rsidRDefault="0037119B" w:rsidP="0037119B">
      <w:pPr>
        <w:tabs>
          <w:tab w:val="left" w:pos="1985"/>
        </w:tabs>
        <w:ind w:left="1980" w:hanging="1980"/>
        <w:rPr>
          <w:rStyle w:val="a4"/>
          <w:rFonts w:ascii="Times New Roman" w:hAnsi="Times New Roman"/>
          <w:lang w:val="en-GB"/>
        </w:rPr>
      </w:pPr>
      <w:r w:rsidRPr="001B6AE1">
        <w:rPr>
          <w:b/>
          <w:sz w:val="24"/>
        </w:rPr>
        <w:t>Document for:</w:t>
      </w:r>
      <w:r w:rsidRPr="001B6AE1">
        <w:rPr>
          <w:sz w:val="24"/>
        </w:rPr>
        <w:tab/>
      </w:r>
      <w:r w:rsidR="00AB2997">
        <w:rPr>
          <w:sz w:val="24"/>
        </w:rPr>
        <w:t>Discussion</w:t>
      </w:r>
      <w:r w:rsidR="007E0930">
        <w:rPr>
          <w:sz w:val="24"/>
        </w:rPr>
        <w:t xml:space="preserve"> and </w:t>
      </w:r>
      <w:r w:rsidR="007E0930" w:rsidRPr="001B6AE1">
        <w:rPr>
          <w:sz w:val="24"/>
        </w:rPr>
        <w:t>Approval</w:t>
      </w:r>
    </w:p>
    <w:p w14:paraId="6B972591" w14:textId="77777777" w:rsidR="001F46F6" w:rsidRPr="001B6AE1" w:rsidRDefault="00712AA2" w:rsidP="00011EE0">
      <w:pPr>
        <w:pStyle w:val="Heading1"/>
        <w:ind w:left="0"/>
        <w:rPr>
          <w:rFonts w:ascii="Times New Roman" w:eastAsia="宋体" w:hAnsi="Times New Roman"/>
          <w:lang w:eastAsia="zh-CN"/>
        </w:rPr>
      </w:pPr>
      <w:r w:rsidRPr="001B6AE1">
        <w:rPr>
          <w:rFonts w:ascii="Times New Roman" w:eastAsia="宋体" w:hAnsi="Times New Roman"/>
          <w:lang w:eastAsia="zh-CN"/>
        </w:rPr>
        <w:t>Introduction</w:t>
      </w:r>
    </w:p>
    <w:p w14:paraId="0D04DCCC" w14:textId="2D783714" w:rsidR="001550F7" w:rsidRDefault="001550F7" w:rsidP="001C78FD">
      <w:pPr>
        <w:jc w:val="both"/>
        <w:rPr>
          <w:lang w:eastAsia="zh-CN"/>
        </w:rPr>
      </w:pPr>
      <w:r>
        <w:rPr>
          <w:lang w:eastAsia="zh-CN"/>
        </w:rPr>
        <w:t xml:space="preserve">In the last RAN3 #92 meeting, </w:t>
      </w:r>
      <w:r w:rsidR="00AE6042">
        <w:rPr>
          <w:lang w:eastAsia="zh-CN"/>
        </w:rPr>
        <w:t xml:space="preserve">the </w:t>
      </w:r>
      <w:r>
        <w:rPr>
          <w:lang w:eastAsia="zh-CN"/>
        </w:rPr>
        <w:t xml:space="preserve">TCP </w:t>
      </w:r>
      <w:r w:rsidR="00AE6042">
        <w:rPr>
          <w:lang w:eastAsia="zh-CN"/>
        </w:rPr>
        <w:t xml:space="preserve">related issue has been identified under the </w:t>
      </w:r>
      <w:r w:rsidR="00AE6042" w:rsidRPr="00FC6327">
        <w:rPr>
          <w:lang w:eastAsia="zh-CN"/>
        </w:rPr>
        <w:t>Context Aware Service Delivery in RAN for LTE</w:t>
      </w:r>
      <w:r w:rsidR="00AE6042">
        <w:rPr>
          <w:lang w:eastAsia="zh-CN"/>
        </w:rPr>
        <w:t xml:space="preserve"> study item </w:t>
      </w:r>
      <w:r w:rsidR="0050102C">
        <w:rPr>
          <w:lang w:eastAsia="zh-CN"/>
        </w:rPr>
        <w:fldChar w:fldCharType="begin"/>
      </w:r>
      <w:r w:rsidR="0050102C">
        <w:rPr>
          <w:lang w:eastAsia="zh-CN"/>
        </w:rPr>
        <w:instrText xml:space="preserve"> REF _Ref458670903 \r \h </w:instrText>
      </w:r>
      <w:r w:rsidR="0050102C">
        <w:rPr>
          <w:lang w:eastAsia="zh-CN"/>
        </w:rPr>
      </w:r>
      <w:r w:rsidR="0050102C">
        <w:rPr>
          <w:lang w:eastAsia="zh-CN"/>
        </w:rPr>
        <w:fldChar w:fldCharType="separate"/>
      </w:r>
      <w:r w:rsidR="00695031">
        <w:rPr>
          <w:lang w:eastAsia="zh-CN"/>
        </w:rPr>
        <w:t>[1]</w:t>
      </w:r>
      <w:r w:rsidR="0050102C">
        <w:rPr>
          <w:lang w:eastAsia="zh-CN"/>
        </w:rPr>
        <w:fldChar w:fldCharType="end"/>
      </w:r>
      <w:r w:rsidR="00AE6042">
        <w:rPr>
          <w:lang w:eastAsia="zh-CN"/>
        </w:rPr>
        <w:t>. The TCP E2E delay can decrease the throughput and the issue is:</w:t>
      </w:r>
    </w:p>
    <w:p w14:paraId="1A5F1EF5" w14:textId="77777777" w:rsidR="00AE6042" w:rsidRDefault="00AE6042" w:rsidP="00AE6042">
      <w:pPr>
        <w:ind w:left="180" w:right="191"/>
        <w:jc w:val="both"/>
        <w:rPr>
          <w:lang w:eastAsia="zh-CN"/>
        </w:rPr>
      </w:pPr>
      <w:r>
        <w:rPr>
          <w:lang w:eastAsia="zh-CN"/>
        </w:rPr>
        <w:t xml:space="preserve">The </w:t>
      </w:r>
      <w:proofErr w:type="spellStart"/>
      <w:r>
        <w:rPr>
          <w:lang w:eastAsia="zh-CN"/>
        </w:rPr>
        <w:t>behavior</w:t>
      </w:r>
      <w:proofErr w:type="spellEnd"/>
      <w:r>
        <w:rPr>
          <w:lang w:eastAsia="zh-CN"/>
        </w:rPr>
        <w:t xml:space="preserve"> of TCP assumes that network congestion is the primary cause for packet loss and high delay.  In cellular networks the bandwidth available for each UE can vary by an order of magnitude on a TTI basis due to changes in the underlying radio channel conditions. Such changes can be caused by the movement of devices or interference, as well as changes in system load due to </w:t>
      </w:r>
      <w:proofErr w:type="spellStart"/>
      <w:r>
        <w:rPr>
          <w:lang w:eastAsia="zh-CN"/>
        </w:rPr>
        <w:t>bursty</w:t>
      </w:r>
      <w:proofErr w:type="spellEnd"/>
      <w:r>
        <w:rPr>
          <w:lang w:eastAsia="zh-CN"/>
        </w:rPr>
        <w:t xml:space="preserve"> traffic sources or when other UEs enter and leave the network. TCP has difficulties adapting to these rapidly varying conditions. </w:t>
      </w:r>
    </w:p>
    <w:p w14:paraId="0F5BCD9D" w14:textId="4E335114" w:rsidR="00AE6042" w:rsidRDefault="00AE6042" w:rsidP="00AE6042">
      <w:pPr>
        <w:ind w:left="180" w:right="191"/>
        <w:jc w:val="both"/>
        <w:rPr>
          <w:lang w:eastAsia="zh-CN"/>
        </w:rPr>
      </w:pPr>
      <w:r>
        <w:rPr>
          <w:lang w:eastAsia="zh-CN"/>
        </w:rPr>
        <w:t xml:space="preserve">If the E2E delay increases, the TCP RTT increases and the TCP throughput may decrease, which may impact the </w:t>
      </w:r>
      <w:proofErr w:type="gramStart"/>
      <w:r>
        <w:rPr>
          <w:lang w:eastAsia="zh-CN"/>
        </w:rPr>
        <w:t>user</w:t>
      </w:r>
      <w:proofErr w:type="gramEnd"/>
      <w:r>
        <w:rPr>
          <w:lang w:eastAsia="zh-CN"/>
        </w:rPr>
        <w:t xml:space="preserve"> experience.</w:t>
      </w:r>
    </w:p>
    <w:p w14:paraId="1EE534A9" w14:textId="343EB07D" w:rsidR="00FC6327" w:rsidRDefault="00C1076B" w:rsidP="008F4E76">
      <w:pPr>
        <w:jc w:val="both"/>
        <w:rPr>
          <w:lang w:val="en-US" w:eastAsia="zh-CN"/>
        </w:rPr>
      </w:pPr>
      <w:r>
        <w:rPr>
          <w:lang w:val="en-US" w:eastAsia="zh-CN"/>
        </w:rPr>
        <w:t xml:space="preserve">In this contribution, we </w:t>
      </w:r>
      <w:r w:rsidR="0088435E">
        <w:rPr>
          <w:lang w:val="en-US" w:eastAsia="zh-CN"/>
        </w:rPr>
        <w:t xml:space="preserve">analyze the TCP issues in wireless network and propose </w:t>
      </w:r>
      <w:r w:rsidR="00E14A88">
        <w:rPr>
          <w:lang w:val="en-US" w:eastAsia="zh-CN"/>
        </w:rPr>
        <w:t xml:space="preserve">one </w:t>
      </w:r>
      <w:r w:rsidR="0088435E">
        <w:rPr>
          <w:lang w:val="en-US" w:eastAsia="zh-CN"/>
        </w:rPr>
        <w:t xml:space="preserve">solution to solve these issues. </w:t>
      </w:r>
      <w:r w:rsidR="00E14A88">
        <w:rPr>
          <w:lang w:val="en-US" w:eastAsia="zh-CN"/>
        </w:rPr>
        <w:t>This solution is proactive to consider acquiring better performance</w:t>
      </w:r>
      <w:r w:rsidR="00E14A88" w:rsidRPr="009F3CCD">
        <w:rPr>
          <w:lang w:val="en-US" w:eastAsia="zh-CN"/>
        </w:rPr>
        <w:t xml:space="preserve"> </w:t>
      </w:r>
      <w:r w:rsidR="00E14A88">
        <w:rPr>
          <w:lang w:val="en-US" w:eastAsia="zh-CN"/>
        </w:rPr>
        <w:t xml:space="preserve">by replacing the TCP congestion control with the request-grant mechanism. For RAN side local cache scenario, the significate throughput gain and </w:t>
      </w:r>
      <w:r w:rsidR="00695031">
        <w:rPr>
          <w:lang w:val="en-US" w:eastAsia="zh-CN"/>
        </w:rPr>
        <w:t xml:space="preserve">large </w:t>
      </w:r>
      <w:r w:rsidR="00E14A88">
        <w:rPr>
          <w:lang w:val="en-US" w:eastAsia="zh-CN"/>
        </w:rPr>
        <w:t xml:space="preserve">latency reduction are achieved </w:t>
      </w:r>
      <w:r w:rsidR="00D77030">
        <w:rPr>
          <w:lang w:val="en-US" w:eastAsia="zh-CN"/>
        </w:rPr>
        <w:t>by</w:t>
      </w:r>
      <w:r w:rsidR="00D77030">
        <w:rPr>
          <w:lang w:val="en-US" w:eastAsia="zh-CN"/>
        </w:rPr>
        <w:t xml:space="preserve"> </w:t>
      </w:r>
      <w:r w:rsidR="00E14A88">
        <w:rPr>
          <w:lang w:val="en-US" w:eastAsia="zh-CN"/>
        </w:rPr>
        <w:t>close coupled radio-aware TCP optimization solution.</w:t>
      </w:r>
    </w:p>
    <w:p w14:paraId="654A1B81" w14:textId="7A8CFD95" w:rsidR="00E47EEB" w:rsidRPr="00B52333" w:rsidRDefault="00A34393" w:rsidP="001B6FD5">
      <w:pPr>
        <w:pStyle w:val="Heading1"/>
        <w:ind w:left="0"/>
        <w:rPr>
          <w:rFonts w:ascii="Times New Roman" w:eastAsia="宋体" w:hAnsi="Times New Roman"/>
          <w:lang w:eastAsia="zh-CN"/>
        </w:rPr>
      </w:pPr>
      <w:r w:rsidRPr="00B52333">
        <w:rPr>
          <w:rFonts w:ascii="Times New Roman" w:eastAsia="宋体" w:hAnsi="Times New Roman"/>
          <w:lang w:eastAsia="zh-CN"/>
        </w:rPr>
        <w:t xml:space="preserve">Close </w:t>
      </w:r>
      <w:r w:rsidR="00905F6B">
        <w:rPr>
          <w:rFonts w:ascii="Times New Roman" w:eastAsia="宋体" w:hAnsi="Times New Roman"/>
          <w:lang w:eastAsia="zh-CN"/>
        </w:rPr>
        <w:t>c</w:t>
      </w:r>
      <w:r w:rsidRPr="00B52333">
        <w:rPr>
          <w:rFonts w:ascii="Times New Roman" w:eastAsia="宋体" w:hAnsi="Times New Roman"/>
          <w:lang w:eastAsia="zh-CN"/>
        </w:rPr>
        <w:t xml:space="preserve">oupled </w:t>
      </w:r>
      <w:r w:rsidR="00905F6B">
        <w:rPr>
          <w:rFonts w:ascii="Times New Roman" w:eastAsia="宋体" w:hAnsi="Times New Roman"/>
          <w:lang w:eastAsia="zh-CN"/>
        </w:rPr>
        <w:t>r</w:t>
      </w:r>
      <w:r w:rsidRPr="00B52333">
        <w:rPr>
          <w:rFonts w:ascii="Times New Roman" w:eastAsia="宋体" w:hAnsi="Times New Roman"/>
          <w:lang w:eastAsia="zh-CN"/>
        </w:rPr>
        <w:t>adio-</w:t>
      </w:r>
      <w:r w:rsidR="00905F6B">
        <w:rPr>
          <w:rFonts w:ascii="Times New Roman" w:eastAsia="宋体" w:hAnsi="Times New Roman"/>
          <w:lang w:eastAsia="zh-CN"/>
        </w:rPr>
        <w:t>a</w:t>
      </w:r>
      <w:r w:rsidRPr="00B52333">
        <w:rPr>
          <w:rFonts w:ascii="Times New Roman" w:eastAsia="宋体" w:hAnsi="Times New Roman"/>
          <w:lang w:eastAsia="zh-CN"/>
        </w:rPr>
        <w:t xml:space="preserve">ware TCP </w:t>
      </w:r>
      <w:r w:rsidR="00905F6B">
        <w:rPr>
          <w:rFonts w:ascii="Times New Roman" w:eastAsia="宋体" w:hAnsi="Times New Roman"/>
          <w:lang w:eastAsia="zh-CN"/>
        </w:rPr>
        <w:t>s</w:t>
      </w:r>
      <w:r w:rsidRPr="00B52333">
        <w:rPr>
          <w:rFonts w:ascii="Times New Roman" w:eastAsia="宋体" w:hAnsi="Times New Roman"/>
          <w:lang w:eastAsia="zh-CN"/>
        </w:rPr>
        <w:t>olution</w:t>
      </w:r>
    </w:p>
    <w:p w14:paraId="4C63CF97" w14:textId="11B5A548" w:rsidR="00A7590D" w:rsidRDefault="00695031" w:rsidP="008F4E76">
      <w:pPr>
        <w:jc w:val="both"/>
        <w:rPr>
          <w:lang w:val="en-US" w:eastAsia="zh-CN"/>
        </w:rPr>
      </w:pPr>
      <w:r>
        <w:rPr>
          <w:lang w:val="en-US"/>
        </w:rPr>
        <w:t>L</w:t>
      </w:r>
      <w:r w:rsidR="00A34393">
        <w:rPr>
          <w:lang w:val="en-US"/>
        </w:rPr>
        <w:t xml:space="preserve">oose </w:t>
      </w:r>
      <w:r w:rsidR="00E14A88">
        <w:rPr>
          <w:lang w:val="en-US"/>
        </w:rPr>
        <w:t>coupled radio-aware TCP optimization</w:t>
      </w:r>
      <w:r>
        <w:rPr>
          <w:lang w:val="en-US"/>
        </w:rPr>
        <w:t xml:space="preserve"> is introduced in </w:t>
      </w:r>
      <w:r>
        <w:rPr>
          <w:lang w:val="en-US"/>
        </w:rPr>
        <w:fldChar w:fldCharType="begin"/>
      </w:r>
      <w:r>
        <w:rPr>
          <w:lang w:val="en-US"/>
        </w:rPr>
        <w:instrText xml:space="preserve"> REF _Ref462695022 \r \h </w:instrText>
      </w:r>
      <w:r>
        <w:rPr>
          <w:lang w:val="en-US"/>
        </w:rPr>
      </w:r>
      <w:r>
        <w:rPr>
          <w:lang w:val="en-US"/>
        </w:rPr>
        <w:fldChar w:fldCharType="separate"/>
      </w:r>
      <w:r>
        <w:rPr>
          <w:lang w:val="en-US"/>
        </w:rPr>
        <w:t>[2]</w:t>
      </w:r>
      <w:r>
        <w:rPr>
          <w:lang w:val="en-US"/>
        </w:rPr>
        <w:fldChar w:fldCharType="end"/>
      </w:r>
      <w:r>
        <w:rPr>
          <w:lang w:val="en-US"/>
        </w:rPr>
        <w:t>, which</w:t>
      </w:r>
      <w:r w:rsidR="00162729">
        <w:rPr>
          <w:lang w:val="en-US" w:eastAsia="zh-CN"/>
        </w:rPr>
        <w:t xml:space="preserve"> consider</w:t>
      </w:r>
      <w:r w:rsidR="00D37631">
        <w:rPr>
          <w:lang w:val="en-US" w:eastAsia="zh-CN"/>
        </w:rPr>
        <w:t>s</w:t>
      </w:r>
      <w:r w:rsidR="00162729">
        <w:rPr>
          <w:lang w:val="en-US" w:eastAsia="zh-CN"/>
        </w:rPr>
        <w:t xml:space="preserve"> the </w:t>
      </w:r>
      <w:r w:rsidR="00162729" w:rsidRPr="00162729">
        <w:rPr>
          <w:lang w:val="en-US" w:eastAsia="zh-CN"/>
        </w:rPr>
        <w:t>compatib</w:t>
      </w:r>
      <w:r w:rsidR="009F3CCD">
        <w:rPr>
          <w:lang w:val="en-US" w:eastAsia="zh-CN"/>
        </w:rPr>
        <w:t>ility</w:t>
      </w:r>
      <w:r w:rsidR="00162729">
        <w:rPr>
          <w:lang w:val="en-US" w:eastAsia="zh-CN"/>
        </w:rPr>
        <w:t xml:space="preserve"> with original TCP protocol, </w:t>
      </w:r>
      <w:r w:rsidR="00587BB1">
        <w:rPr>
          <w:lang w:val="en-US" w:eastAsia="zh-CN"/>
        </w:rPr>
        <w:t xml:space="preserve">and </w:t>
      </w:r>
      <w:r w:rsidR="007E043F">
        <w:rPr>
          <w:lang w:val="en-US" w:eastAsia="zh-CN"/>
        </w:rPr>
        <w:t>the solution</w:t>
      </w:r>
      <w:r w:rsidR="00587BB1">
        <w:rPr>
          <w:lang w:val="en-US" w:eastAsia="zh-CN"/>
        </w:rPr>
        <w:t xml:space="preserve"> </w:t>
      </w:r>
      <w:r w:rsidR="00213517">
        <w:rPr>
          <w:lang w:val="en-US" w:eastAsia="zh-CN"/>
        </w:rPr>
        <w:t>achieve</w:t>
      </w:r>
      <w:r w:rsidR="00BF46E6">
        <w:rPr>
          <w:lang w:val="en-US" w:eastAsia="zh-CN"/>
        </w:rPr>
        <w:t>s</w:t>
      </w:r>
      <w:r w:rsidR="00587BB1">
        <w:rPr>
          <w:lang w:val="en-US" w:eastAsia="zh-CN"/>
        </w:rPr>
        <w:t xml:space="preserve"> </w:t>
      </w:r>
      <w:r w:rsidR="007E043F">
        <w:rPr>
          <w:lang w:val="en-US" w:eastAsia="zh-CN"/>
        </w:rPr>
        <w:t xml:space="preserve">large performance enhancement. </w:t>
      </w:r>
      <w:r w:rsidR="00A7590D">
        <w:rPr>
          <w:lang w:val="en-US" w:eastAsia="zh-CN"/>
        </w:rPr>
        <w:t>However</w:t>
      </w:r>
      <w:r w:rsidR="00D37631">
        <w:rPr>
          <w:lang w:val="en-US" w:eastAsia="zh-CN"/>
        </w:rPr>
        <w:t>,</w:t>
      </w:r>
      <w:r w:rsidR="00A7590D">
        <w:rPr>
          <w:lang w:val="en-US" w:eastAsia="zh-CN"/>
        </w:rPr>
        <w:t xml:space="preserve"> it has limitation</w:t>
      </w:r>
      <w:r w:rsidR="00D37631">
        <w:rPr>
          <w:lang w:val="en-US" w:eastAsia="zh-CN"/>
        </w:rPr>
        <w:t>s</w:t>
      </w:r>
      <w:r w:rsidR="00A7590D">
        <w:rPr>
          <w:lang w:val="en-US" w:eastAsia="zh-CN"/>
        </w:rPr>
        <w:t xml:space="preserve"> on some scenario</w:t>
      </w:r>
      <w:r w:rsidR="00213517">
        <w:rPr>
          <w:lang w:val="en-US" w:eastAsia="zh-CN"/>
        </w:rPr>
        <w:t>s</w:t>
      </w:r>
      <w:r w:rsidR="00A7590D">
        <w:rPr>
          <w:lang w:val="en-US" w:eastAsia="zh-CN"/>
        </w:rPr>
        <w:t xml:space="preserve">. </w:t>
      </w:r>
      <w:r w:rsidR="00104239">
        <w:rPr>
          <w:lang w:val="en-US" w:eastAsia="zh-CN"/>
        </w:rPr>
        <w:fldChar w:fldCharType="begin"/>
      </w:r>
      <w:r w:rsidR="00104239">
        <w:rPr>
          <w:lang w:val="en-US" w:eastAsia="zh-CN"/>
        </w:rPr>
        <w:instrText xml:space="preserve"> REF _Ref457830640 \h </w:instrText>
      </w:r>
      <w:r w:rsidR="00104239">
        <w:rPr>
          <w:lang w:val="en-US" w:eastAsia="zh-CN"/>
        </w:rPr>
      </w:r>
      <w:r w:rsidR="00104239">
        <w:rPr>
          <w:lang w:val="en-US" w:eastAsia="zh-CN"/>
        </w:rPr>
        <w:fldChar w:fldCharType="separate"/>
      </w:r>
      <w:r w:rsidR="00E14A88">
        <w:t xml:space="preserve">Figure </w:t>
      </w:r>
      <w:r w:rsidR="00E14A88">
        <w:rPr>
          <w:noProof/>
        </w:rPr>
        <w:t>1</w:t>
      </w:r>
      <w:r w:rsidR="00104239">
        <w:rPr>
          <w:lang w:val="en-US" w:eastAsia="zh-CN"/>
        </w:rPr>
        <w:fldChar w:fldCharType="end"/>
      </w:r>
      <w:r w:rsidR="00A7590D">
        <w:rPr>
          <w:lang w:val="en-US" w:eastAsia="zh-CN"/>
        </w:rPr>
        <w:t xml:space="preserve"> shows an example </w:t>
      </w:r>
      <w:r w:rsidR="00213517">
        <w:rPr>
          <w:lang w:val="en-US" w:eastAsia="zh-CN"/>
        </w:rPr>
        <w:t xml:space="preserve">to explain the issue. If the </w:t>
      </w:r>
      <w:r w:rsidR="002D074A">
        <w:rPr>
          <w:lang w:val="en-US" w:eastAsia="zh-CN"/>
        </w:rPr>
        <w:t>user</w:t>
      </w:r>
      <w:r w:rsidR="00213517">
        <w:rPr>
          <w:lang w:val="en-US" w:eastAsia="zh-CN"/>
        </w:rPr>
        <w:t>’s two APP</w:t>
      </w:r>
      <w:r w:rsidR="00D37631">
        <w:rPr>
          <w:lang w:val="en-US" w:eastAsia="zh-CN"/>
        </w:rPr>
        <w:t>s</w:t>
      </w:r>
      <w:r w:rsidR="00213517">
        <w:rPr>
          <w:lang w:val="en-US" w:eastAsia="zh-CN"/>
        </w:rPr>
        <w:t xml:space="preserve"> ha</w:t>
      </w:r>
      <w:r w:rsidR="00D37631">
        <w:rPr>
          <w:lang w:val="en-US" w:eastAsia="zh-CN"/>
        </w:rPr>
        <w:t>ve</w:t>
      </w:r>
      <w:r w:rsidR="00213517">
        <w:rPr>
          <w:lang w:val="en-US" w:eastAsia="zh-CN"/>
        </w:rPr>
        <w:t xml:space="preserve"> sep</w:t>
      </w:r>
      <w:r w:rsidR="002D074A">
        <w:rPr>
          <w:lang w:val="en-US" w:eastAsia="zh-CN"/>
        </w:rPr>
        <w:t>a</w:t>
      </w:r>
      <w:r w:rsidR="00213517">
        <w:rPr>
          <w:lang w:val="en-US" w:eastAsia="zh-CN"/>
        </w:rPr>
        <w:t>rate</w:t>
      </w:r>
      <w:r w:rsidR="002D074A">
        <w:rPr>
          <w:lang w:val="en-US" w:eastAsia="zh-CN"/>
        </w:rPr>
        <w:t xml:space="preserve"> downloading</w:t>
      </w:r>
      <w:r w:rsidR="00213517">
        <w:rPr>
          <w:lang w:val="en-US" w:eastAsia="zh-CN"/>
        </w:rPr>
        <w:t xml:space="preserve"> traffic from the servers, one is </w:t>
      </w:r>
      <w:r w:rsidR="00DA3B52">
        <w:rPr>
          <w:lang w:val="en-US" w:eastAsia="zh-CN"/>
        </w:rPr>
        <w:t xml:space="preserve">long and large </w:t>
      </w:r>
      <w:r w:rsidR="00213517">
        <w:rPr>
          <w:lang w:val="en-US" w:eastAsia="zh-CN"/>
        </w:rPr>
        <w:t>burst traffic, i.e. FTP, and the other is delay sensitive traffic with small object</w:t>
      </w:r>
      <w:r w:rsidR="00BF46E6">
        <w:rPr>
          <w:lang w:val="en-US" w:eastAsia="zh-CN"/>
        </w:rPr>
        <w:t>s</w:t>
      </w:r>
      <w:r w:rsidR="00213517">
        <w:rPr>
          <w:lang w:val="en-US" w:eastAsia="zh-CN"/>
        </w:rPr>
        <w:t xml:space="preserve">, i.e. web browser. </w:t>
      </w:r>
      <w:r w:rsidR="002D074A">
        <w:rPr>
          <w:lang w:val="en-US" w:eastAsia="zh-CN"/>
        </w:rPr>
        <w:t xml:space="preserve">The two types of </w:t>
      </w:r>
      <w:r w:rsidR="00BF46E6">
        <w:rPr>
          <w:lang w:val="en-US" w:eastAsia="zh-CN"/>
        </w:rPr>
        <w:t>traffic</w:t>
      </w:r>
      <w:r w:rsidR="002D074A">
        <w:rPr>
          <w:lang w:val="en-US" w:eastAsia="zh-CN"/>
        </w:rPr>
        <w:t xml:space="preserve"> have TCP socket buffer </w:t>
      </w:r>
      <w:r w:rsidR="00D37631">
        <w:rPr>
          <w:lang w:val="en-US" w:eastAsia="zh-CN"/>
        </w:rPr>
        <w:t xml:space="preserve">of their own </w:t>
      </w:r>
      <w:r w:rsidR="002D074A">
        <w:rPr>
          <w:lang w:val="en-US" w:eastAsia="zh-CN"/>
        </w:rPr>
        <w:t>and may share layer 2 buffer queue. Obviously the user can enjoy the benefit o</w:t>
      </w:r>
      <w:r w:rsidR="00D37631">
        <w:rPr>
          <w:lang w:val="en-US" w:eastAsia="zh-CN"/>
        </w:rPr>
        <w:t>f</w:t>
      </w:r>
      <w:r w:rsidR="002D074A">
        <w:rPr>
          <w:lang w:val="en-US" w:eastAsia="zh-CN"/>
        </w:rPr>
        <w:t xml:space="preserve"> fast downloading the packet segments by using loose coupled solution if layer 2 assistance information is available. But the layer 2 buffer may be stuff</w:t>
      </w:r>
      <w:r w:rsidR="00DA3B52">
        <w:rPr>
          <w:lang w:val="en-US" w:eastAsia="zh-CN"/>
        </w:rPr>
        <w:t xml:space="preserve">ed by the large volume packets from </w:t>
      </w:r>
      <w:r w:rsidR="002D074A">
        <w:rPr>
          <w:lang w:val="en-US" w:eastAsia="zh-CN"/>
        </w:rPr>
        <w:t xml:space="preserve">FTP traffic, and the small object Web traffic is congested on the layer 2 buffer queue </w:t>
      </w:r>
      <w:r w:rsidR="00D37631">
        <w:rPr>
          <w:lang w:val="en-US" w:eastAsia="zh-CN"/>
        </w:rPr>
        <w:t xml:space="preserve">and </w:t>
      </w:r>
      <w:r w:rsidR="002D074A">
        <w:rPr>
          <w:lang w:val="en-US" w:eastAsia="zh-CN"/>
        </w:rPr>
        <w:t>caus</w:t>
      </w:r>
      <w:r w:rsidR="00D37631">
        <w:rPr>
          <w:lang w:val="en-US" w:eastAsia="zh-CN"/>
        </w:rPr>
        <w:t>es</w:t>
      </w:r>
      <w:r w:rsidR="002D074A">
        <w:rPr>
          <w:lang w:val="en-US" w:eastAsia="zh-CN"/>
        </w:rPr>
        <w:t xml:space="preserve"> poor </w:t>
      </w:r>
      <w:proofErr w:type="spellStart"/>
      <w:r w:rsidR="002D074A">
        <w:rPr>
          <w:lang w:val="en-US" w:eastAsia="zh-CN"/>
        </w:rPr>
        <w:t>QoE</w:t>
      </w:r>
      <w:proofErr w:type="spellEnd"/>
      <w:r w:rsidR="002D074A">
        <w:rPr>
          <w:lang w:val="en-US" w:eastAsia="zh-CN"/>
        </w:rPr>
        <w:t xml:space="preserve"> for this user.</w:t>
      </w:r>
    </w:p>
    <w:p w14:paraId="2C1FA66E" w14:textId="5ABB1C8C" w:rsidR="00213517" w:rsidRDefault="00965CCA" w:rsidP="00213517">
      <w:pPr>
        <w:keepNext/>
        <w:jc w:val="center"/>
      </w:pPr>
      <w:r>
        <w:object w:dxaOrig="4912" w:dyaOrig="4983" w14:anchorId="589FE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4pt;height:147.75pt;mso-position-vertical:absolute" o:ole="">
            <v:imagedata r:id="rId8" o:title=""/>
          </v:shape>
          <o:OLEObject Type="Embed" ProgID="Visio.Drawing.11" ShapeID="_x0000_i1025" DrawAspect="Content" ObjectID="_1536814282" r:id="rId9"/>
        </w:object>
      </w:r>
    </w:p>
    <w:p w14:paraId="554083E1" w14:textId="4CCF20D5" w:rsidR="00213517" w:rsidRDefault="00213517" w:rsidP="00213517">
      <w:pPr>
        <w:pStyle w:val="Caption"/>
        <w:jc w:val="center"/>
        <w:rPr>
          <w:lang w:eastAsia="zh-CN"/>
        </w:rPr>
      </w:pPr>
      <w:bookmarkStart w:id="1" w:name="_Ref457830640"/>
      <w:r>
        <w:t xml:space="preserve">Figure </w:t>
      </w:r>
      <w:fldSimple w:instr=" SEQ Figure \* ARABIC ">
        <w:r w:rsidR="00E14A88">
          <w:rPr>
            <w:noProof/>
          </w:rPr>
          <w:t>1</w:t>
        </w:r>
      </w:fldSimple>
      <w:bookmarkEnd w:id="1"/>
      <w:r>
        <w:t xml:space="preserve"> Queuing delay in Layer 2 for FTP and Web traffic</w:t>
      </w:r>
    </w:p>
    <w:p w14:paraId="2710383D" w14:textId="14615517" w:rsidR="00162729" w:rsidRDefault="004B5191" w:rsidP="008F4E76">
      <w:pPr>
        <w:jc w:val="both"/>
        <w:rPr>
          <w:lang w:val="en-US" w:eastAsia="zh-CN"/>
        </w:rPr>
      </w:pPr>
      <w:r>
        <w:rPr>
          <w:lang w:val="en-US" w:eastAsia="zh-CN"/>
        </w:rPr>
        <w:lastRenderedPageBreak/>
        <w:t xml:space="preserve">From the control system </w:t>
      </w:r>
      <w:r w:rsidR="00E84274">
        <w:rPr>
          <w:lang w:val="en-US" w:eastAsia="zh-CN"/>
        </w:rPr>
        <w:t>principle</w:t>
      </w:r>
      <w:r>
        <w:rPr>
          <w:lang w:val="en-US" w:eastAsia="zh-CN"/>
        </w:rPr>
        <w:t>, the loose coupled solution can be modeled as the reactive mechanism. For proactive scheme, t</w:t>
      </w:r>
      <w:r w:rsidR="00162729">
        <w:rPr>
          <w:lang w:val="en-US" w:eastAsia="zh-CN"/>
        </w:rPr>
        <w:t xml:space="preserve">he close coupled solution </w:t>
      </w:r>
      <w:r>
        <w:rPr>
          <w:lang w:val="en-US" w:eastAsia="zh-CN"/>
        </w:rPr>
        <w:t xml:space="preserve">is proposed to </w:t>
      </w:r>
      <w:r w:rsidR="001C4746">
        <w:rPr>
          <w:lang w:val="en-US" w:eastAsia="zh-CN"/>
        </w:rPr>
        <w:t>consider acquir</w:t>
      </w:r>
      <w:r w:rsidR="009F3CCD">
        <w:rPr>
          <w:lang w:val="en-US" w:eastAsia="zh-CN"/>
        </w:rPr>
        <w:t>ing</w:t>
      </w:r>
      <w:r w:rsidR="001C4746">
        <w:rPr>
          <w:lang w:val="en-US" w:eastAsia="zh-CN"/>
        </w:rPr>
        <w:t xml:space="preserve"> better performance</w:t>
      </w:r>
      <w:r w:rsidR="009F3CCD" w:rsidRPr="009F3CCD">
        <w:rPr>
          <w:lang w:val="en-US" w:eastAsia="zh-CN"/>
        </w:rPr>
        <w:t xml:space="preserve"> </w:t>
      </w:r>
      <w:r w:rsidR="009F3CCD">
        <w:rPr>
          <w:lang w:val="en-US" w:eastAsia="zh-CN"/>
        </w:rPr>
        <w:t xml:space="preserve">by replacing the TCP congestion control with </w:t>
      </w:r>
      <w:r w:rsidR="00DA0CB6">
        <w:rPr>
          <w:lang w:val="en-US" w:eastAsia="zh-CN"/>
        </w:rPr>
        <w:t xml:space="preserve">the </w:t>
      </w:r>
      <w:r w:rsidR="009F3CCD">
        <w:rPr>
          <w:lang w:val="en-US" w:eastAsia="zh-CN"/>
        </w:rPr>
        <w:t>request-grant mechanism</w:t>
      </w:r>
      <w:r w:rsidR="001C4746">
        <w:rPr>
          <w:lang w:val="en-US" w:eastAsia="zh-CN"/>
        </w:rPr>
        <w:t>.</w:t>
      </w:r>
      <w:r>
        <w:rPr>
          <w:lang w:val="en-US" w:eastAsia="zh-CN"/>
        </w:rPr>
        <w:t xml:space="preserve"> The packet data in the layer 2 </w:t>
      </w:r>
      <w:r w:rsidR="00FD48B1">
        <w:rPr>
          <w:lang w:val="en-US" w:eastAsia="zh-CN"/>
        </w:rPr>
        <w:t>will</w:t>
      </w:r>
      <w:r>
        <w:rPr>
          <w:lang w:val="en-US" w:eastAsia="zh-CN"/>
        </w:rPr>
        <w:t xml:space="preserve"> be stored only when the low layer has opportunity to transmit.</w:t>
      </w:r>
      <w:r w:rsidR="00FD48B1">
        <w:rPr>
          <w:lang w:val="en-US" w:eastAsia="zh-CN"/>
        </w:rPr>
        <w:t xml:space="preserve"> </w:t>
      </w:r>
      <w:r w:rsidR="001C4746">
        <w:rPr>
          <w:lang w:val="en-US" w:eastAsia="zh-CN"/>
        </w:rPr>
        <w:t>This request-grant mechanism is similar with the PDCP-MAC interwork</w:t>
      </w:r>
      <w:r w:rsidR="00FD48B1">
        <w:rPr>
          <w:lang w:val="en-US" w:eastAsia="zh-CN"/>
        </w:rPr>
        <w:t xml:space="preserve">ing in LTE uplink transmission. The TCP layer sends segment to the layer 2 only when the low layer notifies the transmission opportunity to TCP layer, and the air interface ability </w:t>
      </w:r>
      <w:r w:rsidR="00DA0CB6">
        <w:rPr>
          <w:lang w:val="en-US" w:eastAsia="zh-CN"/>
        </w:rPr>
        <w:t>could</w:t>
      </w:r>
      <w:r w:rsidR="00FD48B1">
        <w:rPr>
          <w:lang w:val="en-US" w:eastAsia="zh-CN"/>
        </w:rPr>
        <w:t xml:space="preserve"> be fully utilized. The queuing delay is controlled according to the on-demand requirement.</w:t>
      </w:r>
    </w:p>
    <w:p w14:paraId="344A4C69" w14:textId="77777777" w:rsidR="006C772B" w:rsidRDefault="006C772B" w:rsidP="00A7590D">
      <w:pPr>
        <w:jc w:val="both"/>
        <w:rPr>
          <w:lang w:val="en-US" w:eastAsia="zh-CN"/>
        </w:rPr>
      </w:pPr>
      <w:r>
        <w:rPr>
          <w:lang w:val="en-US" w:eastAsia="zh-CN"/>
        </w:rPr>
        <w:t>In close coupled solution, layer 2 requests data from IP layer buffer when transmission scheduling is received, and IP buffer sends data to layer 2 per requested data block size</w:t>
      </w:r>
      <w:r w:rsidR="00DA0CB6">
        <w:rPr>
          <w:lang w:val="en-US" w:eastAsia="zh-CN"/>
        </w:rPr>
        <w:t xml:space="preserve"> from layer 2</w:t>
      </w:r>
      <w:r>
        <w:rPr>
          <w:lang w:val="en-US" w:eastAsia="zh-CN"/>
        </w:rPr>
        <w:t>. The TCP layer sends data to IP layer whenever data is available.</w:t>
      </w:r>
    </w:p>
    <w:p w14:paraId="2162203A" w14:textId="645A2625" w:rsidR="006C772B" w:rsidRPr="006C589C" w:rsidRDefault="007E043F" w:rsidP="006C772B">
      <w:pPr>
        <w:keepNext/>
        <w:jc w:val="center"/>
      </w:pPr>
      <w:r w:rsidRPr="007E043F">
        <w:t xml:space="preserve"> </w:t>
      </w:r>
      <w:r w:rsidR="006C0A44">
        <w:rPr>
          <w:lang w:val="en-US"/>
        </w:rPr>
        <w:object w:dxaOrig="8677" w:dyaOrig="6419" w14:anchorId="66D05455">
          <v:shape id="_x0000_i1026" type="#_x0000_t75" style="width:236.65pt;height:174.7pt" o:ole="">
            <v:imagedata r:id="rId10" o:title=""/>
          </v:shape>
          <o:OLEObject Type="Embed" ProgID="Visio.Drawing.11" ShapeID="_x0000_i1026" DrawAspect="Content" ObjectID="_1536814283" r:id="rId11"/>
        </w:object>
      </w:r>
    </w:p>
    <w:p w14:paraId="4C7B20DE" w14:textId="0D91FF2F" w:rsidR="006C772B" w:rsidRDefault="006C772B" w:rsidP="006C772B">
      <w:pPr>
        <w:pStyle w:val="Caption"/>
        <w:jc w:val="center"/>
        <w:rPr>
          <w:lang w:eastAsia="zh-CN"/>
        </w:rPr>
      </w:pPr>
      <w:bookmarkStart w:id="2" w:name="_Ref450512803"/>
      <w:r>
        <w:t xml:space="preserve">Figure </w:t>
      </w:r>
      <w:fldSimple w:instr=" SEQ Figure \* ARABIC ">
        <w:r w:rsidR="00E14A88">
          <w:rPr>
            <w:noProof/>
          </w:rPr>
          <w:t>2</w:t>
        </w:r>
      </w:fldSimple>
      <w:bookmarkEnd w:id="2"/>
      <w:r>
        <w:t xml:space="preserve"> Close coupled solution for </w:t>
      </w:r>
      <w:r w:rsidR="006C589C">
        <w:t>downlink</w:t>
      </w:r>
      <w:r>
        <w:t xml:space="preserve"> TCP transmission</w:t>
      </w:r>
    </w:p>
    <w:p w14:paraId="20FDBB8F" w14:textId="400D2F40" w:rsidR="00405827" w:rsidRDefault="006C772B" w:rsidP="00405827">
      <w:pPr>
        <w:jc w:val="both"/>
        <w:rPr>
          <w:lang w:val="en-US" w:eastAsia="zh-CN"/>
        </w:rPr>
      </w:pPr>
      <w:r>
        <w:rPr>
          <w:lang w:val="en-US" w:eastAsia="zh-CN"/>
        </w:rPr>
        <w:fldChar w:fldCharType="begin"/>
      </w:r>
      <w:r>
        <w:rPr>
          <w:lang w:val="en-US" w:eastAsia="zh-CN"/>
        </w:rPr>
        <w:instrText xml:space="preserve"> REF _Ref450512803 \h </w:instrText>
      </w:r>
      <w:r>
        <w:rPr>
          <w:lang w:val="en-US" w:eastAsia="zh-CN"/>
        </w:rPr>
      </w:r>
      <w:r>
        <w:rPr>
          <w:lang w:val="en-US" w:eastAsia="zh-CN"/>
        </w:rPr>
        <w:fldChar w:fldCharType="separate"/>
      </w:r>
      <w:r w:rsidR="00E14A88">
        <w:t xml:space="preserve">Figure </w:t>
      </w:r>
      <w:r w:rsidR="00E14A88">
        <w:rPr>
          <w:noProof/>
        </w:rPr>
        <w:t>2</w:t>
      </w:r>
      <w:r>
        <w:rPr>
          <w:lang w:val="en-US" w:eastAsia="zh-CN"/>
        </w:rPr>
        <w:fldChar w:fldCharType="end"/>
      </w:r>
      <w:r>
        <w:rPr>
          <w:lang w:val="en-US" w:eastAsia="zh-CN"/>
        </w:rPr>
        <w:t xml:space="preserve"> introduces a flow chart of close coupled solution for </w:t>
      </w:r>
      <w:r w:rsidR="006C589C">
        <w:rPr>
          <w:lang w:val="en-US" w:eastAsia="zh-CN"/>
        </w:rPr>
        <w:t>downlink</w:t>
      </w:r>
      <w:r>
        <w:rPr>
          <w:lang w:val="en-US" w:eastAsia="zh-CN"/>
        </w:rPr>
        <w:t xml:space="preserve"> TCP transmission. </w:t>
      </w:r>
      <w:r w:rsidR="006C589C">
        <w:rPr>
          <w:lang w:val="en-US" w:eastAsia="zh-CN"/>
        </w:rPr>
        <w:t xml:space="preserve">The L2/L1 in eNB generates the scheduling decision according to the pending data in IP layer buffer, and the scheduling </w:t>
      </w:r>
      <w:r w:rsidR="00405827">
        <w:rPr>
          <w:lang w:val="en-US" w:eastAsia="zh-CN"/>
        </w:rPr>
        <w:t xml:space="preserve">algorithm </w:t>
      </w:r>
      <w:r w:rsidR="006C589C">
        <w:rPr>
          <w:lang w:val="en-US" w:eastAsia="zh-CN"/>
        </w:rPr>
        <w:t xml:space="preserve">also considers the wireless channel status and </w:t>
      </w:r>
      <w:r w:rsidR="00786FDE">
        <w:rPr>
          <w:lang w:val="en-US" w:eastAsia="zh-CN"/>
        </w:rPr>
        <w:t xml:space="preserve">the </w:t>
      </w:r>
      <w:r w:rsidR="006C589C">
        <w:rPr>
          <w:lang w:val="en-US" w:eastAsia="zh-CN"/>
        </w:rPr>
        <w:t xml:space="preserve">assigned radio resource for the target UE. After the eNB scheduling decision is made, the layer 2 </w:t>
      </w:r>
      <w:r w:rsidR="00405827">
        <w:rPr>
          <w:lang w:val="en-US" w:eastAsia="zh-CN"/>
        </w:rPr>
        <w:t>request</w:t>
      </w:r>
      <w:r w:rsidR="001550F7">
        <w:rPr>
          <w:lang w:val="en-US" w:eastAsia="zh-CN"/>
        </w:rPr>
        <w:t>s</w:t>
      </w:r>
      <w:r w:rsidR="00405827">
        <w:rPr>
          <w:lang w:val="en-US" w:eastAsia="zh-CN"/>
        </w:rPr>
        <w:t xml:space="preserve"> the packet</w:t>
      </w:r>
      <w:r w:rsidR="006C589C">
        <w:rPr>
          <w:lang w:val="en-US" w:eastAsia="zh-CN"/>
        </w:rPr>
        <w:t xml:space="preserve"> data </w:t>
      </w:r>
      <w:r w:rsidR="00405827">
        <w:rPr>
          <w:lang w:val="en-US" w:eastAsia="zh-CN"/>
        </w:rPr>
        <w:t>from</w:t>
      </w:r>
      <w:r w:rsidR="006C589C">
        <w:rPr>
          <w:lang w:val="en-US" w:eastAsia="zh-CN"/>
        </w:rPr>
        <w:t xml:space="preserve"> IP layer </w:t>
      </w:r>
      <w:r w:rsidR="00405827">
        <w:rPr>
          <w:lang w:val="en-US" w:eastAsia="zh-CN"/>
        </w:rPr>
        <w:t>based on the scheduling decision. The IP layer sends packet to layer 2 buffer per layer 2 request and TCP sends data to IP layer without following original TCP congestion control.</w:t>
      </w:r>
      <w:r w:rsidR="00405827" w:rsidRPr="00405827">
        <w:rPr>
          <w:lang w:val="en-US" w:eastAsia="zh-CN"/>
        </w:rPr>
        <w:t xml:space="preserve"> </w:t>
      </w:r>
      <w:r w:rsidR="00405827">
        <w:rPr>
          <w:lang w:val="en-US" w:eastAsia="zh-CN"/>
        </w:rPr>
        <w:t>The TCP congestion control mechanism is replaced.</w:t>
      </w:r>
    </w:p>
    <w:p w14:paraId="2932D578" w14:textId="379A04CD" w:rsidR="00CF3190" w:rsidRDefault="001C4746" w:rsidP="00F951D3">
      <w:pPr>
        <w:jc w:val="both"/>
        <w:rPr>
          <w:lang w:val="en-US" w:eastAsia="zh-CN"/>
        </w:rPr>
      </w:pPr>
      <w:r>
        <w:rPr>
          <w:lang w:val="en-US" w:eastAsia="zh-CN"/>
        </w:rPr>
        <w:fldChar w:fldCharType="begin"/>
      </w:r>
      <w:r>
        <w:rPr>
          <w:lang w:val="en-US" w:eastAsia="zh-CN"/>
        </w:rPr>
        <w:instrText xml:space="preserve"> REF _Ref450512165 \h </w:instrText>
      </w:r>
      <w:r>
        <w:rPr>
          <w:lang w:val="en-US" w:eastAsia="zh-CN"/>
        </w:rPr>
      </w:r>
      <w:r>
        <w:rPr>
          <w:lang w:val="en-US" w:eastAsia="zh-CN"/>
        </w:rPr>
        <w:fldChar w:fldCharType="separate"/>
      </w:r>
      <w:r w:rsidR="00E14A88">
        <w:t xml:space="preserve">Figure </w:t>
      </w:r>
      <w:r w:rsidR="00E14A88">
        <w:rPr>
          <w:noProof/>
        </w:rPr>
        <w:t>3</w:t>
      </w:r>
      <w:r>
        <w:rPr>
          <w:lang w:val="en-US" w:eastAsia="zh-CN"/>
        </w:rPr>
        <w:fldChar w:fldCharType="end"/>
      </w:r>
      <w:r>
        <w:rPr>
          <w:lang w:val="en-US" w:eastAsia="zh-CN"/>
        </w:rPr>
        <w:t xml:space="preserve"> </w:t>
      </w:r>
      <w:r w:rsidR="00F951D3">
        <w:rPr>
          <w:lang w:val="en-US" w:eastAsia="zh-CN"/>
        </w:rPr>
        <w:t xml:space="preserve">and </w:t>
      </w:r>
      <w:r w:rsidR="00F951D3">
        <w:rPr>
          <w:lang w:val="en-US" w:eastAsia="zh-CN"/>
        </w:rPr>
        <w:fldChar w:fldCharType="begin"/>
      </w:r>
      <w:r w:rsidR="00F951D3">
        <w:rPr>
          <w:lang w:val="en-US" w:eastAsia="zh-CN"/>
        </w:rPr>
        <w:instrText xml:space="preserve"> REF _Ref457827686 \h </w:instrText>
      </w:r>
      <w:r w:rsidR="00F951D3">
        <w:rPr>
          <w:lang w:val="en-US" w:eastAsia="zh-CN"/>
        </w:rPr>
      </w:r>
      <w:r w:rsidR="00F951D3">
        <w:rPr>
          <w:lang w:val="en-US" w:eastAsia="zh-CN"/>
        </w:rPr>
        <w:fldChar w:fldCharType="separate"/>
      </w:r>
      <w:r w:rsidR="00E14A88">
        <w:t xml:space="preserve">Figure </w:t>
      </w:r>
      <w:r w:rsidR="00E14A88">
        <w:rPr>
          <w:noProof/>
        </w:rPr>
        <w:t>4</w:t>
      </w:r>
      <w:r w:rsidR="00F951D3">
        <w:rPr>
          <w:lang w:val="en-US" w:eastAsia="zh-CN"/>
        </w:rPr>
        <w:fldChar w:fldCharType="end"/>
      </w:r>
      <w:r w:rsidR="00F951D3">
        <w:rPr>
          <w:lang w:val="en-US" w:eastAsia="zh-CN"/>
        </w:rPr>
        <w:t xml:space="preserve"> </w:t>
      </w:r>
      <w:r>
        <w:rPr>
          <w:lang w:val="en-US" w:eastAsia="zh-CN"/>
        </w:rPr>
        <w:t xml:space="preserve">show the significant </w:t>
      </w:r>
      <w:r w:rsidR="006C772B">
        <w:rPr>
          <w:lang w:val="en-US" w:eastAsia="zh-CN"/>
        </w:rPr>
        <w:t xml:space="preserve">performance </w:t>
      </w:r>
      <w:r>
        <w:rPr>
          <w:lang w:val="en-US" w:eastAsia="zh-CN"/>
        </w:rPr>
        <w:t xml:space="preserve">gain </w:t>
      </w:r>
      <w:r w:rsidR="00F951D3">
        <w:rPr>
          <w:lang w:val="en-US" w:eastAsia="zh-CN"/>
        </w:rPr>
        <w:t>of</w:t>
      </w:r>
      <w:r>
        <w:rPr>
          <w:lang w:val="en-US" w:eastAsia="zh-CN"/>
        </w:rPr>
        <w:t xml:space="preserve"> </w:t>
      </w:r>
      <w:r w:rsidR="006C772B">
        <w:rPr>
          <w:lang w:val="en-US" w:eastAsia="zh-CN"/>
        </w:rPr>
        <w:t xml:space="preserve">close coupled solution </w:t>
      </w:r>
      <w:r w:rsidR="00CF3190">
        <w:rPr>
          <w:lang w:val="en-US" w:eastAsia="zh-CN"/>
        </w:rPr>
        <w:t>under full buffer traffic and burst traffic</w:t>
      </w:r>
      <w:r w:rsidR="00D37631">
        <w:rPr>
          <w:lang w:val="en-US" w:eastAsia="zh-CN"/>
        </w:rPr>
        <w:t>,</w:t>
      </w:r>
      <w:r w:rsidR="00CF3190">
        <w:rPr>
          <w:lang w:val="en-US" w:eastAsia="zh-CN"/>
        </w:rPr>
        <w:t xml:space="preserve"> respectively. </w:t>
      </w:r>
      <w:r w:rsidR="009E1D3B">
        <w:rPr>
          <w:lang w:val="en-US" w:eastAsia="zh-CN"/>
        </w:rPr>
        <w:t xml:space="preserve">For full buffer traffic, the optimized TCP protocol </w:t>
      </w:r>
      <w:r w:rsidR="00D7774A">
        <w:rPr>
          <w:lang w:val="en-US" w:eastAsia="zh-CN"/>
        </w:rPr>
        <w:t xml:space="preserve">can fully utilize the air interface ability and achieve near 100% LTE air link data rate. On the other hand, </w:t>
      </w:r>
      <w:r w:rsidR="00D7774A">
        <w:rPr>
          <w:lang w:val="en-US" w:eastAsia="zh-CN"/>
        </w:rPr>
        <w:fldChar w:fldCharType="begin"/>
      </w:r>
      <w:r w:rsidR="00D7774A">
        <w:rPr>
          <w:lang w:val="en-US" w:eastAsia="zh-CN"/>
        </w:rPr>
        <w:instrText xml:space="preserve"> REF _Ref457827686 \h </w:instrText>
      </w:r>
      <w:r w:rsidR="00D7774A">
        <w:rPr>
          <w:lang w:val="en-US" w:eastAsia="zh-CN"/>
        </w:rPr>
      </w:r>
      <w:r w:rsidR="00D7774A">
        <w:rPr>
          <w:lang w:val="en-US" w:eastAsia="zh-CN"/>
        </w:rPr>
        <w:fldChar w:fldCharType="separate"/>
      </w:r>
      <w:r w:rsidR="00905F6B">
        <w:t xml:space="preserve">Figure </w:t>
      </w:r>
      <w:r w:rsidR="00905F6B">
        <w:rPr>
          <w:noProof/>
        </w:rPr>
        <w:t>4</w:t>
      </w:r>
      <w:r w:rsidR="00D7774A">
        <w:rPr>
          <w:lang w:val="en-US" w:eastAsia="zh-CN"/>
        </w:rPr>
        <w:fldChar w:fldCharType="end"/>
      </w:r>
      <w:r w:rsidR="00D7774A">
        <w:rPr>
          <w:lang w:val="en-US" w:eastAsia="zh-CN"/>
        </w:rPr>
        <w:t xml:space="preserve"> shows the large latency reduction in burst traffic. From the results, average burst segments latency decreases </w:t>
      </w:r>
      <w:r w:rsidR="00D37631">
        <w:rPr>
          <w:lang w:val="en-US" w:eastAsia="zh-CN"/>
        </w:rPr>
        <w:t xml:space="preserve">by </w:t>
      </w:r>
      <w:r w:rsidR="00D7774A">
        <w:rPr>
          <w:lang w:val="en-US" w:eastAsia="zh-CN"/>
        </w:rPr>
        <w:t xml:space="preserve">37% </w:t>
      </w:r>
      <w:r w:rsidR="00D37631">
        <w:rPr>
          <w:lang w:val="en-US" w:eastAsia="zh-CN"/>
        </w:rPr>
        <w:t xml:space="preserve">approximately </w:t>
      </w:r>
      <w:r w:rsidR="00D7774A">
        <w:rPr>
          <w:lang w:val="en-US" w:eastAsia="zh-CN"/>
        </w:rPr>
        <w:t xml:space="preserve">for close coupled radio-aware TCP solution. </w:t>
      </w:r>
    </w:p>
    <w:p w14:paraId="1E341EFC" w14:textId="77777777" w:rsidR="001C4746" w:rsidRDefault="00F951D3" w:rsidP="001C4746">
      <w:pPr>
        <w:keepNext/>
        <w:jc w:val="center"/>
      </w:pPr>
      <w:r w:rsidRPr="00F951D3">
        <w:rPr>
          <w:noProof/>
          <w:lang w:val="en-US" w:eastAsia="zh-CN"/>
        </w:rPr>
        <w:drawing>
          <wp:inline distT="0" distB="0" distL="0" distR="0" wp14:anchorId="69C99DE7" wp14:editId="76BB92E3">
            <wp:extent cx="3566160" cy="2679192"/>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2"/>
                    <a:stretch>
                      <a:fillRect/>
                    </a:stretch>
                  </pic:blipFill>
                  <pic:spPr>
                    <a:xfrm>
                      <a:off x="0" y="0"/>
                      <a:ext cx="3566160" cy="2679192"/>
                    </a:xfrm>
                    <a:prstGeom prst="rect">
                      <a:avLst/>
                    </a:prstGeom>
                  </pic:spPr>
                </pic:pic>
              </a:graphicData>
            </a:graphic>
          </wp:inline>
        </w:drawing>
      </w:r>
    </w:p>
    <w:p w14:paraId="50955A79" w14:textId="2B12EE7B" w:rsidR="00E51AFA" w:rsidRDefault="001C4746" w:rsidP="001C4746">
      <w:pPr>
        <w:pStyle w:val="Caption"/>
        <w:jc w:val="center"/>
        <w:rPr>
          <w:lang w:eastAsia="zh-CN"/>
        </w:rPr>
      </w:pPr>
      <w:bookmarkStart w:id="3" w:name="_Ref450512165"/>
      <w:r>
        <w:t xml:space="preserve">Figure </w:t>
      </w:r>
      <w:fldSimple w:instr=" SEQ Figure \* ARABIC ">
        <w:r w:rsidR="00E14A88">
          <w:rPr>
            <w:noProof/>
          </w:rPr>
          <w:t>3</w:t>
        </w:r>
      </w:fldSimple>
      <w:bookmarkEnd w:id="3"/>
      <w:r>
        <w:t xml:space="preserve"> Performance </w:t>
      </w:r>
      <w:r w:rsidR="00F951D3">
        <w:t xml:space="preserve">benefit </w:t>
      </w:r>
      <w:r>
        <w:t xml:space="preserve">of </w:t>
      </w:r>
      <w:r w:rsidR="00F951D3">
        <w:t>close</w:t>
      </w:r>
      <w:r>
        <w:t xml:space="preserve"> coupled solution </w:t>
      </w:r>
      <w:r w:rsidR="00F951D3">
        <w:t>under full buffer traffic</w:t>
      </w:r>
    </w:p>
    <w:p w14:paraId="0CBCC541" w14:textId="77777777" w:rsidR="00F951D3" w:rsidRDefault="00AA721A" w:rsidP="00F951D3">
      <w:pPr>
        <w:keepNext/>
        <w:jc w:val="center"/>
      </w:pPr>
      <w:r>
        <w:rPr>
          <w:noProof/>
          <w:lang w:val="en-US" w:eastAsia="zh-CN"/>
        </w:rPr>
        <w:lastRenderedPageBreak/>
        <w:drawing>
          <wp:inline distT="0" distB="0" distL="0" distR="0" wp14:anchorId="14FF04DB" wp14:editId="1669F8BD">
            <wp:extent cx="3702050" cy="2235200"/>
            <wp:effectExtent l="0" t="0" r="12700" b="1270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0E7F44D" w14:textId="2F567260" w:rsidR="00C12EB1" w:rsidRDefault="00F951D3" w:rsidP="00F951D3">
      <w:pPr>
        <w:pStyle w:val="Caption"/>
        <w:jc w:val="center"/>
        <w:rPr>
          <w:b w:val="0"/>
          <w:lang w:eastAsia="zh-CN"/>
        </w:rPr>
      </w:pPr>
      <w:bookmarkStart w:id="4" w:name="_Ref457827686"/>
      <w:r>
        <w:t xml:space="preserve">Figure </w:t>
      </w:r>
      <w:fldSimple w:instr=" SEQ Figure \* ARABIC ">
        <w:r w:rsidR="00E14A88">
          <w:rPr>
            <w:noProof/>
          </w:rPr>
          <w:t>4</w:t>
        </w:r>
      </w:fldSimple>
      <w:bookmarkEnd w:id="4"/>
      <w:r>
        <w:t xml:space="preserve"> Performance benefit of close coupled solution under burst traffic</w:t>
      </w:r>
    </w:p>
    <w:p w14:paraId="340A8F3E" w14:textId="51D6F60C" w:rsidR="00E14A88" w:rsidRDefault="00083E8E" w:rsidP="00D77030">
      <w:pPr>
        <w:jc w:val="both"/>
        <w:rPr>
          <w:b/>
          <w:lang w:eastAsia="zh-CN"/>
        </w:rPr>
      </w:pPr>
      <w:r>
        <w:rPr>
          <w:b/>
          <w:lang w:eastAsia="zh-CN"/>
        </w:rPr>
        <w:t xml:space="preserve">Observation </w:t>
      </w:r>
      <w:r w:rsidR="00E14A88">
        <w:rPr>
          <w:b/>
          <w:lang w:eastAsia="zh-CN"/>
        </w:rPr>
        <w:t>1</w:t>
      </w:r>
      <w:r>
        <w:rPr>
          <w:b/>
          <w:lang w:eastAsia="zh-CN"/>
        </w:rPr>
        <w:t xml:space="preserve">: </w:t>
      </w:r>
      <w:r w:rsidR="007718E1">
        <w:rPr>
          <w:b/>
          <w:lang w:eastAsia="zh-CN"/>
        </w:rPr>
        <w:t xml:space="preserve">Close coupled radio-aware TCP solution achieves </w:t>
      </w:r>
      <w:r w:rsidR="00F04189">
        <w:rPr>
          <w:b/>
          <w:lang w:eastAsia="zh-CN"/>
        </w:rPr>
        <w:t xml:space="preserve">much </w:t>
      </w:r>
      <w:r w:rsidR="007718E1">
        <w:rPr>
          <w:b/>
          <w:lang w:eastAsia="zh-CN"/>
        </w:rPr>
        <w:t xml:space="preserve">higher throughput and </w:t>
      </w:r>
      <w:r w:rsidR="00F04189">
        <w:rPr>
          <w:b/>
          <w:lang w:eastAsia="zh-CN"/>
        </w:rPr>
        <w:t xml:space="preserve">much </w:t>
      </w:r>
      <w:r w:rsidR="007718E1">
        <w:rPr>
          <w:b/>
          <w:lang w:eastAsia="zh-CN"/>
        </w:rPr>
        <w:t>lower latency</w:t>
      </w:r>
      <w:r w:rsidR="00F04189">
        <w:rPr>
          <w:b/>
          <w:lang w:eastAsia="zh-CN"/>
        </w:rPr>
        <w:t xml:space="preserve"> in parallel</w:t>
      </w:r>
      <w:r w:rsidR="007718E1">
        <w:rPr>
          <w:b/>
          <w:lang w:eastAsia="zh-CN"/>
        </w:rPr>
        <w:t>.</w:t>
      </w:r>
      <w:r w:rsidR="00F04189">
        <w:rPr>
          <w:b/>
          <w:lang w:eastAsia="zh-CN"/>
        </w:rPr>
        <w:t xml:space="preserve"> </w:t>
      </w:r>
    </w:p>
    <w:p w14:paraId="5516100D" w14:textId="5A5C221B" w:rsidR="00083E8E" w:rsidRDefault="00965CCA" w:rsidP="00D77030">
      <w:pPr>
        <w:jc w:val="both"/>
        <w:rPr>
          <w:b/>
          <w:lang w:eastAsia="zh-CN"/>
        </w:rPr>
      </w:pPr>
      <w:r>
        <w:rPr>
          <w:b/>
          <w:lang w:eastAsia="zh-CN"/>
        </w:rPr>
        <w:t>Observation 2</w:t>
      </w:r>
      <w:r w:rsidR="00E14A88">
        <w:rPr>
          <w:b/>
          <w:lang w:eastAsia="zh-CN"/>
        </w:rPr>
        <w:t>: T</w:t>
      </w:r>
      <w:r w:rsidR="00F04189">
        <w:rPr>
          <w:b/>
          <w:lang w:eastAsia="zh-CN"/>
        </w:rPr>
        <w:t>he close coupling between TCP</w:t>
      </w:r>
      <w:r w:rsidR="00E14A88">
        <w:rPr>
          <w:b/>
          <w:lang w:eastAsia="zh-CN"/>
        </w:rPr>
        <w:t xml:space="preserve"> layer</w:t>
      </w:r>
      <w:r w:rsidR="00F04189">
        <w:rPr>
          <w:b/>
          <w:lang w:eastAsia="zh-CN"/>
        </w:rPr>
        <w:t xml:space="preserve"> and </w:t>
      </w:r>
      <w:r w:rsidR="00E14A88">
        <w:rPr>
          <w:b/>
          <w:lang w:eastAsia="zh-CN"/>
        </w:rPr>
        <w:t xml:space="preserve">layer 2 </w:t>
      </w:r>
      <w:r w:rsidR="00F04189">
        <w:rPr>
          <w:b/>
          <w:lang w:eastAsia="zh-CN"/>
        </w:rPr>
        <w:t>require</w:t>
      </w:r>
      <w:r w:rsidR="00D77030">
        <w:rPr>
          <w:b/>
          <w:lang w:eastAsia="zh-CN"/>
        </w:rPr>
        <w:t>s</w:t>
      </w:r>
      <w:r w:rsidR="00F04189">
        <w:rPr>
          <w:b/>
          <w:lang w:eastAsia="zh-CN"/>
        </w:rPr>
        <w:t xml:space="preserve"> co-located deployment of TCP</w:t>
      </w:r>
      <w:r w:rsidR="00E14A88">
        <w:rPr>
          <w:b/>
          <w:lang w:eastAsia="zh-CN"/>
        </w:rPr>
        <w:t xml:space="preserve"> layer</w:t>
      </w:r>
      <w:r w:rsidR="00F04189">
        <w:rPr>
          <w:b/>
          <w:lang w:eastAsia="zh-CN"/>
        </w:rPr>
        <w:t xml:space="preserve"> and </w:t>
      </w:r>
      <w:r w:rsidR="00E14A88">
        <w:rPr>
          <w:b/>
          <w:lang w:eastAsia="zh-CN"/>
        </w:rPr>
        <w:t>layer 2</w:t>
      </w:r>
      <w:r w:rsidR="00F04189">
        <w:rPr>
          <w:b/>
          <w:lang w:eastAsia="zh-CN"/>
        </w:rPr>
        <w:t xml:space="preserve"> by RAN caching.</w:t>
      </w:r>
    </w:p>
    <w:p w14:paraId="769198D2" w14:textId="29480897" w:rsidR="00A34393" w:rsidRPr="00A34393" w:rsidRDefault="00FA137B" w:rsidP="00A34393">
      <w:pPr>
        <w:pStyle w:val="Heading1"/>
        <w:ind w:left="0"/>
        <w:rPr>
          <w:rFonts w:ascii="Times New Roman" w:eastAsia="宋体" w:hAnsi="Times New Roman"/>
          <w:lang w:eastAsia="zh-CN"/>
        </w:rPr>
      </w:pPr>
      <w:r>
        <w:rPr>
          <w:rFonts w:ascii="Times New Roman" w:eastAsia="宋体" w:hAnsi="Times New Roman"/>
          <w:lang w:eastAsia="zh-CN"/>
        </w:rPr>
        <w:t xml:space="preserve">Close coupled radio-aware </w:t>
      </w:r>
      <w:r w:rsidR="00A34393" w:rsidRPr="00B52333">
        <w:rPr>
          <w:rFonts w:ascii="Times New Roman" w:eastAsia="宋体" w:hAnsi="Times New Roman"/>
          <w:lang w:eastAsia="zh-CN"/>
        </w:rPr>
        <w:t>TCP optimization for local cach</w:t>
      </w:r>
      <w:r w:rsidR="00695031">
        <w:rPr>
          <w:rFonts w:ascii="Times New Roman" w:eastAsia="宋体" w:hAnsi="Times New Roman"/>
          <w:lang w:eastAsia="zh-CN"/>
        </w:rPr>
        <w:t>ing</w:t>
      </w:r>
    </w:p>
    <w:p w14:paraId="4401674A" w14:textId="77777777" w:rsidR="00695031" w:rsidRDefault="00A34393" w:rsidP="00A34393">
      <w:pPr>
        <w:jc w:val="both"/>
        <w:rPr>
          <w:lang w:val="en-US"/>
        </w:rPr>
      </w:pPr>
      <w:r>
        <w:rPr>
          <w:lang w:val="en-US"/>
        </w:rPr>
        <w:t xml:space="preserve">Local caching can push the content to the edge node of mobile network and become much closer to the UE than the Internet CDN. </w:t>
      </w:r>
      <w:proofErr w:type="gramStart"/>
      <w:r>
        <w:rPr>
          <w:lang w:val="en-US"/>
        </w:rPr>
        <w:t>eNB</w:t>
      </w:r>
      <w:proofErr w:type="gramEnd"/>
      <w:r>
        <w:rPr>
          <w:lang w:val="en-US"/>
        </w:rPr>
        <w:t xml:space="preserve"> is the most edge node in the mobile network. By caching in the edge node, the operator provides the better user experience with shorter service delay, higher traffic data rate and lower video playout interruption probability through the different optimization methods. On the other hand, local caching architecture can </w:t>
      </w:r>
      <w:r w:rsidRPr="00570F54">
        <w:rPr>
          <w:lang w:val="en-US"/>
        </w:rPr>
        <w:t xml:space="preserve">facilitate </w:t>
      </w:r>
      <w:r>
        <w:rPr>
          <w:lang w:val="en-US"/>
        </w:rPr>
        <w:t xml:space="preserve">the reality of close-coupled radio aware TCP optimization solution. Close-coupled TCP optimization solution is proposed to efficiently communicate between the TCP layer and low layer. By using request-grant mechanism in close-coupled TCP optimization solution, the original TCP congestion control is replaced and the buffer queue in low layer can be optimized at an </w:t>
      </w:r>
      <w:r w:rsidRPr="005A5070">
        <w:rPr>
          <w:lang w:val="en-US"/>
        </w:rPr>
        <w:t>appropriate</w:t>
      </w:r>
      <w:r>
        <w:rPr>
          <w:lang w:val="en-US"/>
        </w:rPr>
        <w:t xml:space="preserve"> queue level. </w:t>
      </w:r>
    </w:p>
    <w:p w14:paraId="0B6D7B3F" w14:textId="04E46C0F" w:rsidR="00A34393" w:rsidRDefault="00695031" w:rsidP="00A34393">
      <w:pPr>
        <w:jc w:val="both"/>
        <w:rPr>
          <w:lang w:val="en-US"/>
        </w:rPr>
      </w:pPr>
      <w:r>
        <w:rPr>
          <w:lang w:val="en-US"/>
        </w:rPr>
        <w:t>From the above performance evaluation, t</w:t>
      </w:r>
      <w:r w:rsidR="00A34393">
        <w:rPr>
          <w:lang w:val="en-US"/>
        </w:rPr>
        <w:t xml:space="preserve">he significant throughput gain and large latency reduction can be acquired for various service in mobile network. Local caching architecture makes the close-coupled solution easily implemented in nature. Since the caching node is near or inside the edge of mobile network, the TCP protocol easily acquires the request message from the low layer from eNB with lower latency, and sends the grant with the suitable data amount to the eNB for better performance. </w:t>
      </w:r>
    </w:p>
    <w:p w14:paraId="24F187D5" w14:textId="26B9D0D0" w:rsidR="00A34393" w:rsidRDefault="00695031" w:rsidP="00D77030">
      <w:pPr>
        <w:spacing w:beforeLines="50" w:before="120" w:after="240"/>
        <w:jc w:val="both"/>
        <w:rPr>
          <w:b/>
        </w:rPr>
      </w:pPr>
      <w:r w:rsidRPr="001550F7">
        <w:rPr>
          <w:b/>
          <w:lang w:eastAsia="zh-CN"/>
        </w:rPr>
        <w:t xml:space="preserve">Proposal </w:t>
      </w:r>
      <w:r w:rsidR="00965CCA">
        <w:rPr>
          <w:b/>
        </w:rPr>
        <w:t>1</w:t>
      </w:r>
      <w:r w:rsidR="00A34393" w:rsidRPr="0002114B">
        <w:rPr>
          <w:rFonts w:hint="eastAsia"/>
          <w:b/>
        </w:rPr>
        <w:t xml:space="preserve">: </w:t>
      </w:r>
      <w:r w:rsidR="00A34393">
        <w:rPr>
          <w:rFonts w:hint="eastAsia"/>
          <w:b/>
        </w:rPr>
        <w:t>L</w:t>
      </w:r>
      <w:r w:rsidR="00A34393" w:rsidRPr="008F4CFD">
        <w:rPr>
          <w:b/>
        </w:rPr>
        <w:t>ocal cache</w:t>
      </w:r>
      <w:r w:rsidR="00A34393">
        <w:rPr>
          <w:rFonts w:hint="eastAsia"/>
          <w:b/>
        </w:rPr>
        <w:t>, especially RAN side local cache,</w:t>
      </w:r>
      <w:r w:rsidR="00A34393" w:rsidRPr="008F4CFD">
        <w:rPr>
          <w:b/>
        </w:rPr>
        <w:t xml:space="preserve"> </w:t>
      </w:r>
      <w:r w:rsidR="00A34393">
        <w:rPr>
          <w:b/>
        </w:rPr>
        <w:t>is quite applicable to the close-coupled radio aware TCP solution.</w:t>
      </w:r>
    </w:p>
    <w:p w14:paraId="2B0B5DAB" w14:textId="48918A7F" w:rsidR="00695031" w:rsidRPr="001550F7" w:rsidRDefault="00695031" w:rsidP="00695031">
      <w:pPr>
        <w:jc w:val="both"/>
        <w:rPr>
          <w:b/>
          <w:lang w:eastAsia="zh-CN"/>
        </w:rPr>
      </w:pPr>
      <w:r w:rsidRPr="001B6AE1">
        <w:rPr>
          <w:b/>
          <w:lang w:eastAsia="zh-CN"/>
        </w:rPr>
        <w:t>Proposal</w:t>
      </w:r>
      <w:r>
        <w:rPr>
          <w:b/>
          <w:lang w:eastAsia="zh-CN"/>
        </w:rPr>
        <w:t xml:space="preserve"> </w:t>
      </w:r>
      <w:r w:rsidR="00965CCA">
        <w:rPr>
          <w:b/>
          <w:lang w:eastAsia="zh-CN"/>
        </w:rPr>
        <w:t>2</w:t>
      </w:r>
      <w:r w:rsidRPr="001B6AE1">
        <w:rPr>
          <w:b/>
          <w:lang w:eastAsia="zh-CN"/>
        </w:rPr>
        <w:t xml:space="preserve">: </w:t>
      </w:r>
      <w:r w:rsidRPr="001550F7">
        <w:rPr>
          <w:b/>
          <w:lang w:eastAsia="zh-CN"/>
        </w:rPr>
        <w:t>RAN3 to define architecture to enable RAN caching</w:t>
      </w:r>
      <w:r>
        <w:rPr>
          <w:b/>
          <w:lang w:eastAsia="zh-CN"/>
        </w:rPr>
        <w:t>.</w:t>
      </w:r>
    </w:p>
    <w:p w14:paraId="295A7895" w14:textId="77777777" w:rsidR="00CF09CF" w:rsidRPr="001B6AE1" w:rsidRDefault="00CF09CF" w:rsidP="001B6FD5">
      <w:pPr>
        <w:pStyle w:val="Heading1"/>
        <w:ind w:left="0"/>
        <w:rPr>
          <w:rFonts w:ascii="Times New Roman" w:hAnsi="Times New Roman"/>
        </w:rPr>
      </w:pPr>
      <w:r w:rsidRPr="001B6AE1">
        <w:rPr>
          <w:rFonts w:ascii="Times New Roman" w:hAnsi="Times New Roman"/>
        </w:rPr>
        <w:t xml:space="preserve">Conclusion </w:t>
      </w:r>
    </w:p>
    <w:bookmarkEnd w:id="0"/>
    <w:p w14:paraId="0ED0B184" w14:textId="77777777" w:rsidR="00F12B10" w:rsidRDefault="00A7590D" w:rsidP="00A53F50">
      <w:r>
        <w:t>Based on above discussion, we have following observations and proposals.</w:t>
      </w:r>
    </w:p>
    <w:p w14:paraId="23E49478" w14:textId="77777777" w:rsidR="00695031" w:rsidRDefault="00695031" w:rsidP="00D77030">
      <w:pPr>
        <w:jc w:val="both"/>
        <w:rPr>
          <w:b/>
          <w:lang w:eastAsia="zh-CN"/>
        </w:rPr>
      </w:pPr>
      <w:r>
        <w:rPr>
          <w:b/>
          <w:lang w:eastAsia="zh-CN"/>
        </w:rPr>
        <w:t xml:space="preserve">Observation 1: Close coupled radio-aware TCP solution achieves much higher throughput and much lower latency in parallel. </w:t>
      </w:r>
    </w:p>
    <w:p w14:paraId="13209876" w14:textId="42C65549" w:rsidR="00695031" w:rsidRDefault="00965CCA" w:rsidP="00D77030">
      <w:pPr>
        <w:jc w:val="both"/>
        <w:rPr>
          <w:b/>
          <w:lang w:eastAsia="zh-CN"/>
        </w:rPr>
      </w:pPr>
      <w:r>
        <w:rPr>
          <w:b/>
          <w:lang w:eastAsia="zh-CN"/>
        </w:rPr>
        <w:t>Observation 2</w:t>
      </w:r>
      <w:r w:rsidR="00695031">
        <w:rPr>
          <w:b/>
          <w:lang w:eastAsia="zh-CN"/>
        </w:rPr>
        <w:t>: The close coupling between TCP layer and layer 2 require</w:t>
      </w:r>
      <w:r w:rsidR="00D77030">
        <w:rPr>
          <w:b/>
          <w:lang w:eastAsia="zh-CN"/>
        </w:rPr>
        <w:t>s</w:t>
      </w:r>
      <w:r w:rsidR="00695031">
        <w:rPr>
          <w:b/>
          <w:lang w:eastAsia="zh-CN"/>
        </w:rPr>
        <w:t xml:space="preserve"> co-located deployment of TCP layer and layer 2 by RAN caching.</w:t>
      </w:r>
    </w:p>
    <w:p w14:paraId="52E24B99" w14:textId="6957B0CE" w:rsidR="00695031" w:rsidRDefault="00965CCA" w:rsidP="00D77030">
      <w:pPr>
        <w:spacing w:beforeLines="50" w:before="120" w:after="240"/>
        <w:jc w:val="both"/>
        <w:rPr>
          <w:b/>
        </w:rPr>
      </w:pPr>
      <w:r w:rsidRPr="001550F7">
        <w:rPr>
          <w:b/>
          <w:lang w:eastAsia="zh-CN"/>
        </w:rPr>
        <w:t xml:space="preserve">Proposal </w:t>
      </w:r>
      <w:r>
        <w:rPr>
          <w:b/>
        </w:rPr>
        <w:t>1</w:t>
      </w:r>
      <w:r w:rsidR="00695031" w:rsidRPr="0002114B">
        <w:rPr>
          <w:rFonts w:hint="eastAsia"/>
          <w:b/>
        </w:rPr>
        <w:t xml:space="preserve">: </w:t>
      </w:r>
      <w:r w:rsidR="00695031">
        <w:rPr>
          <w:rFonts w:hint="eastAsia"/>
          <w:b/>
        </w:rPr>
        <w:t>L</w:t>
      </w:r>
      <w:r w:rsidR="00695031" w:rsidRPr="008F4CFD">
        <w:rPr>
          <w:b/>
        </w:rPr>
        <w:t>ocal cache</w:t>
      </w:r>
      <w:r w:rsidR="00695031">
        <w:rPr>
          <w:rFonts w:hint="eastAsia"/>
          <w:b/>
        </w:rPr>
        <w:t>, especially RAN side local cache,</w:t>
      </w:r>
      <w:r w:rsidR="00695031" w:rsidRPr="008F4CFD">
        <w:rPr>
          <w:b/>
        </w:rPr>
        <w:t xml:space="preserve"> </w:t>
      </w:r>
      <w:r w:rsidR="00695031">
        <w:rPr>
          <w:b/>
        </w:rPr>
        <w:t>is quite applicable to the close-coupled radio aware TCP solution.</w:t>
      </w:r>
    </w:p>
    <w:p w14:paraId="0CD92872" w14:textId="2E04A71B" w:rsidR="00A53F50" w:rsidRPr="001550F7" w:rsidRDefault="00A53F50" w:rsidP="001550F7">
      <w:pPr>
        <w:jc w:val="both"/>
        <w:rPr>
          <w:b/>
          <w:lang w:eastAsia="zh-CN"/>
        </w:rPr>
      </w:pPr>
      <w:r w:rsidRPr="001B6AE1">
        <w:rPr>
          <w:b/>
          <w:lang w:eastAsia="zh-CN"/>
        </w:rPr>
        <w:lastRenderedPageBreak/>
        <w:t>Proposal</w:t>
      </w:r>
      <w:r w:rsidR="005B6109">
        <w:rPr>
          <w:b/>
          <w:lang w:eastAsia="zh-CN"/>
        </w:rPr>
        <w:t xml:space="preserve"> </w:t>
      </w:r>
      <w:r w:rsidR="00965CCA">
        <w:rPr>
          <w:b/>
          <w:lang w:eastAsia="zh-CN"/>
        </w:rPr>
        <w:t>2</w:t>
      </w:r>
      <w:r w:rsidRPr="001B6AE1">
        <w:rPr>
          <w:b/>
          <w:lang w:eastAsia="zh-CN"/>
        </w:rPr>
        <w:t xml:space="preserve">: </w:t>
      </w:r>
      <w:r w:rsidR="00EB494A" w:rsidRPr="001550F7">
        <w:rPr>
          <w:b/>
          <w:lang w:eastAsia="zh-CN"/>
        </w:rPr>
        <w:t>RAN3 to define architecture to enable RAN caching</w:t>
      </w:r>
      <w:r w:rsidR="00EB494A">
        <w:rPr>
          <w:b/>
          <w:lang w:eastAsia="zh-CN"/>
        </w:rPr>
        <w:t>.</w:t>
      </w:r>
    </w:p>
    <w:p w14:paraId="21E70A6F" w14:textId="77777777" w:rsidR="00D033CA" w:rsidRPr="001B6AE1" w:rsidRDefault="00C434FF" w:rsidP="00D033CA">
      <w:pPr>
        <w:pStyle w:val="Heading1"/>
        <w:ind w:left="0"/>
        <w:rPr>
          <w:rFonts w:ascii="Times New Roman" w:hAnsi="Times New Roman"/>
        </w:rPr>
      </w:pPr>
      <w:r w:rsidRPr="001B6AE1">
        <w:rPr>
          <w:rFonts w:ascii="Times New Roman" w:hAnsi="Times New Roman"/>
        </w:rPr>
        <w:t>References</w:t>
      </w:r>
    </w:p>
    <w:p w14:paraId="25FC0A1A" w14:textId="77777777" w:rsidR="00695031" w:rsidRDefault="00695031" w:rsidP="00695031">
      <w:pPr>
        <w:pStyle w:val="ListParagraph"/>
        <w:numPr>
          <w:ilvl w:val="0"/>
          <w:numId w:val="18"/>
        </w:numPr>
        <w:contextualSpacing w:val="0"/>
        <w:jc w:val="both"/>
      </w:pPr>
      <w:bookmarkStart w:id="5" w:name="_Ref458670903"/>
      <w:r>
        <w:t>R3-161473, “Update of Draft TR 36.933”, CMCC (Rapporteur).</w:t>
      </w:r>
    </w:p>
    <w:p w14:paraId="1AFA026C" w14:textId="39DD7627" w:rsidR="0050102C" w:rsidRDefault="00E14A88" w:rsidP="00B52333">
      <w:pPr>
        <w:pStyle w:val="ListParagraph"/>
        <w:numPr>
          <w:ilvl w:val="0"/>
          <w:numId w:val="18"/>
        </w:numPr>
        <w:contextualSpacing w:val="0"/>
        <w:jc w:val="both"/>
      </w:pPr>
      <w:bookmarkStart w:id="6" w:name="_Ref462695022"/>
      <w:r w:rsidRPr="00E14A88">
        <w:t>R3-16</w:t>
      </w:r>
      <w:r w:rsidR="00022352">
        <w:t>2202</w:t>
      </w:r>
      <w:r>
        <w:t>,</w:t>
      </w:r>
      <w:r w:rsidRPr="00E14A88">
        <w:t xml:space="preserve"> </w:t>
      </w:r>
      <w:r>
        <w:t>“</w:t>
      </w:r>
      <w:r w:rsidRPr="00E14A88">
        <w:t>Radio-aware TCP optim</w:t>
      </w:r>
      <w:r>
        <w:t>ization”, Qualcomm Incorporated &amp; CMCC</w:t>
      </w:r>
      <w:r w:rsidR="0050102C">
        <w:t>.</w:t>
      </w:r>
      <w:bookmarkEnd w:id="5"/>
      <w:bookmarkEnd w:id="6"/>
    </w:p>
    <w:p w14:paraId="04F8732C" w14:textId="77777777" w:rsidR="00CF3190" w:rsidRDefault="00CF3190" w:rsidP="00CF3190">
      <w:pPr>
        <w:pStyle w:val="Heading1"/>
        <w:numPr>
          <w:ilvl w:val="0"/>
          <w:numId w:val="0"/>
        </w:numPr>
        <w:rPr>
          <w:rFonts w:ascii="Times New Roman" w:hAnsi="Times New Roman"/>
        </w:rPr>
      </w:pPr>
      <w:r>
        <w:rPr>
          <w:rFonts w:ascii="Times New Roman" w:hAnsi="Times New Roman"/>
        </w:rPr>
        <w:t>Appendix</w:t>
      </w:r>
    </w:p>
    <w:p w14:paraId="4A671EF9" w14:textId="77777777" w:rsidR="00CF3190" w:rsidRDefault="00CF3190" w:rsidP="00CF3190">
      <w:r>
        <w:t>Below table gives the key simulation parameters.</w:t>
      </w:r>
    </w:p>
    <w:tbl>
      <w:tblPr>
        <w:tblStyle w:val="GridTable4"/>
        <w:tblW w:w="8102" w:type="dxa"/>
        <w:jc w:val="center"/>
        <w:tblLook w:val="04A0" w:firstRow="1" w:lastRow="0" w:firstColumn="1" w:lastColumn="0" w:noHBand="0" w:noVBand="1"/>
      </w:tblPr>
      <w:tblGrid>
        <w:gridCol w:w="4052"/>
        <w:gridCol w:w="4050"/>
      </w:tblGrid>
      <w:tr w:rsidR="00CF3190" w14:paraId="36A719C5" w14:textId="77777777" w:rsidTr="00CF319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14:paraId="711C14F0" w14:textId="77777777" w:rsidR="00CF3190" w:rsidRDefault="00CF3190" w:rsidP="00CF3190">
            <w:pPr>
              <w:spacing w:after="0"/>
              <w:jc w:val="center"/>
              <w:rPr>
                <w:rFonts w:eastAsiaTheme="minorEastAsia"/>
                <w:lang w:val="en-US" w:eastAsia="zh-CN"/>
              </w:rPr>
            </w:pPr>
            <w:r>
              <w:t>Parameter</w:t>
            </w:r>
          </w:p>
        </w:tc>
        <w:tc>
          <w:tcPr>
            <w:tcW w:w="4050" w:type="dxa"/>
            <w:hideMark/>
          </w:tcPr>
          <w:p w14:paraId="5D5C3D43" w14:textId="77777777" w:rsidR="00CF3190" w:rsidRDefault="00CF3190" w:rsidP="00CF3190">
            <w:pPr>
              <w:spacing w:after="0"/>
              <w:jc w:val="center"/>
              <w:cnfStyle w:val="100000000000" w:firstRow="1" w:lastRow="0" w:firstColumn="0" w:lastColumn="0" w:oddVBand="0" w:evenVBand="0" w:oddHBand="0" w:evenHBand="0" w:firstRowFirstColumn="0" w:firstRowLastColumn="0" w:lastRowFirstColumn="0" w:lastRowLastColumn="0"/>
              <w:rPr>
                <w:sz w:val="22"/>
                <w:szCs w:val="22"/>
              </w:rPr>
            </w:pPr>
            <w:r>
              <w:t>Value</w:t>
            </w:r>
          </w:p>
        </w:tc>
      </w:tr>
      <w:tr w:rsidR="00CF3190" w14:paraId="18BB0F91" w14:textId="77777777"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14:paraId="439459A8" w14:textId="77777777" w:rsidR="00CF3190" w:rsidRPr="002B5BD9" w:rsidRDefault="00CF3190" w:rsidP="00CF3190">
            <w:pPr>
              <w:spacing w:after="0"/>
              <w:jc w:val="center"/>
              <w:rPr>
                <w:sz w:val="18"/>
              </w:rPr>
            </w:pPr>
            <w:r w:rsidRPr="002B5BD9">
              <w:rPr>
                <w:sz w:val="18"/>
              </w:rPr>
              <w:t>Bandwidth</w:t>
            </w:r>
          </w:p>
        </w:tc>
        <w:tc>
          <w:tcPr>
            <w:tcW w:w="4050" w:type="dxa"/>
            <w:hideMark/>
          </w:tcPr>
          <w:p w14:paraId="2D4059A0" w14:textId="77777777" w:rsidR="00CF3190" w:rsidRPr="002B5BD9"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rPr>
                <w:sz w:val="18"/>
              </w:rPr>
            </w:pPr>
            <w:r w:rsidRPr="002B5BD9">
              <w:rPr>
                <w:sz w:val="18"/>
              </w:rPr>
              <w:t>20MHz</w:t>
            </w:r>
          </w:p>
        </w:tc>
      </w:tr>
      <w:tr w:rsidR="00CF3190" w14:paraId="035CCBB1" w14:textId="77777777" w:rsidTr="00CF3190">
        <w:trPr>
          <w:jc w:val="center"/>
        </w:trPr>
        <w:tc>
          <w:tcPr>
            <w:cnfStyle w:val="001000000000" w:firstRow="0" w:lastRow="0" w:firstColumn="1" w:lastColumn="0" w:oddVBand="0" w:evenVBand="0" w:oddHBand="0" w:evenHBand="0" w:firstRowFirstColumn="0" w:firstRowLastColumn="0" w:lastRowFirstColumn="0" w:lastRowLastColumn="0"/>
            <w:tcW w:w="4052" w:type="dxa"/>
            <w:hideMark/>
          </w:tcPr>
          <w:p w14:paraId="5B50E93E" w14:textId="77777777" w:rsidR="00CF3190" w:rsidRPr="002B5BD9" w:rsidRDefault="00CF3190" w:rsidP="00CF3190">
            <w:pPr>
              <w:spacing w:after="0"/>
              <w:jc w:val="center"/>
              <w:rPr>
                <w:sz w:val="18"/>
              </w:rPr>
            </w:pPr>
            <w:r w:rsidRPr="002B5BD9">
              <w:rPr>
                <w:sz w:val="18"/>
              </w:rPr>
              <w:t>MIMO configuration</w:t>
            </w:r>
          </w:p>
        </w:tc>
        <w:tc>
          <w:tcPr>
            <w:tcW w:w="4050" w:type="dxa"/>
            <w:hideMark/>
          </w:tcPr>
          <w:p w14:paraId="4A10D8DF" w14:textId="77777777" w:rsidR="00CF3190" w:rsidRPr="002B5BD9" w:rsidRDefault="00CF3190" w:rsidP="00CF3190">
            <w:pPr>
              <w:spacing w:after="0"/>
              <w:jc w:val="center"/>
              <w:cnfStyle w:val="000000000000" w:firstRow="0" w:lastRow="0" w:firstColumn="0" w:lastColumn="0" w:oddVBand="0" w:evenVBand="0" w:oddHBand="0" w:evenHBand="0" w:firstRowFirstColumn="0" w:firstRowLastColumn="0" w:lastRowFirstColumn="0" w:lastRowLastColumn="0"/>
              <w:rPr>
                <w:sz w:val="18"/>
              </w:rPr>
            </w:pPr>
            <w:r w:rsidRPr="002B5BD9">
              <w:rPr>
                <w:sz w:val="18"/>
              </w:rPr>
              <w:t>MIMO TM2</w:t>
            </w:r>
          </w:p>
        </w:tc>
      </w:tr>
      <w:tr w:rsidR="00CF3190" w14:paraId="473B4401" w14:textId="77777777"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14:paraId="19FEEF43" w14:textId="77777777" w:rsidR="00CF3190" w:rsidRPr="002B5BD9" w:rsidRDefault="00CF3190" w:rsidP="00CF3190">
            <w:pPr>
              <w:spacing w:after="0"/>
              <w:jc w:val="center"/>
              <w:rPr>
                <w:sz w:val="18"/>
              </w:rPr>
            </w:pPr>
            <w:r w:rsidRPr="002B5BD9">
              <w:rPr>
                <w:sz w:val="18"/>
              </w:rPr>
              <w:t xml:space="preserve">BS </w:t>
            </w:r>
            <w:proofErr w:type="spellStart"/>
            <w:r w:rsidRPr="002B5BD9">
              <w:rPr>
                <w:sz w:val="18"/>
              </w:rPr>
              <w:t>Tx</w:t>
            </w:r>
            <w:proofErr w:type="spellEnd"/>
            <w:r w:rsidRPr="002B5BD9">
              <w:rPr>
                <w:sz w:val="18"/>
              </w:rPr>
              <w:t xml:space="preserve"> power</w:t>
            </w:r>
          </w:p>
        </w:tc>
        <w:tc>
          <w:tcPr>
            <w:tcW w:w="4050" w:type="dxa"/>
            <w:hideMark/>
          </w:tcPr>
          <w:p w14:paraId="642DAC63" w14:textId="77777777" w:rsidR="00CF3190" w:rsidRPr="002B5BD9"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rPr>
                <w:sz w:val="18"/>
              </w:rPr>
            </w:pPr>
            <w:r w:rsidRPr="002B5BD9">
              <w:rPr>
                <w:sz w:val="18"/>
              </w:rPr>
              <w:t>43dBm</w:t>
            </w:r>
          </w:p>
        </w:tc>
      </w:tr>
      <w:tr w:rsidR="00CF3190" w14:paraId="60A1381E" w14:textId="77777777" w:rsidTr="00CF3190">
        <w:trPr>
          <w:jc w:val="center"/>
        </w:trPr>
        <w:tc>
          <w:tcPr>
            <w:cnfStyle w:val="001000000000" w:firstRow="0" w:lastRow="0" w:firstColumn="1" w:lastColumn="0" w:oddVBand="0" w:evenVBand="0" w:oddHBand="0" w:evenHBand="0" w:firstRowFirstColumn="0" w:firstRowLastColumn="0" w:lastRowFirstColumn="0" w:lastRowLastColumn="0"/>
            <w:tcW w:w="4052" w:type="dxa"/>
            <w:hideMark/>
          </w:tcPr>
          <w:p w14:paraId="47ACC5BC" w14:textId="77777777" w:rsidR="00CF3190" w:rsidRPr="002B5BD9" w:rsidRDefault="00CF3190" w:rsidP="00CF3190">
            <w:pPr>
              <w:spacing w:after="0"/>
              <w:jc w:val="center"/>
              <w:rPr>
                <w:sz w:val="18"/>
              </w:rPr>
            </w:pPr>
            <w:r w:rsidRPr="002B5BD9">
              <w:rPr>
                <w:sz w:val="18"/>
              </w:rPr>
              <w:t>MAC scheduler</w:t>
            </w:r>
          </w:p>
        </w:tc>
        <w:tc>
          <w:tcPr>
            <w:tcW w:w="4050" w:type="dxa"/>
            <w:hideMark/>
          </w:tcPr>
          <w:p w14:paraId="4A2AA24D" w14:textId="77777777" w:rsidR="00CF3190" w:rsidRPr="002B5BD9" w:rsidRDefault="00CF3190" w:rsidP="00CF3190">
            <w:pPr>
              <w:spacing w:after="0"/>
              <w:jc w:val="center"/>
              <w:cnfStyle w:val="000000000000" w:firstRow="0" w:lastRow="0" w:firstColumn="0" w:lastColumn="0" w:oddVBand="0" w:evenVBand="0" w:oddHBand="0" w:evenHBand="0" w:firstRowFirstColumn="0" w:firstRowLastColumn="0" w:lastRowFirstColumn="0" w:lastRowLastColumn="0"/>
              <w:rPr>
                <w:sz w:val="18"/>
              </w:rPr>
            </w:pPr>
            <w:r w:rsidRPr="002B5BD9">
              <w:rPr>
                <w:sz w:val="18"/>
              </w:rPr>
              <w:t>Proportional fair</w:t>
            </w:r>
          </w:p>
        </w:tc>
      </w:tr>
      <w:tr w:rsidR="00CF3190" w14:paraId="69662140" w14:textId="77777777"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14:paraId="23F2B011" w14:textId="77777777" w:rsidR="00CF3190" w:rsidRPr="002B5BD9" w:rsidRDefault="00CF3190" w:rsidP="00CF3190">
            <w:pPr>
              <w:spacing w:after="0"/>
              <w:jc w:val="center"/>
              <w:rPr>
                <w:sz w:val="18"/>
              </w:rPr>
            </w:pPr>
            <w:r w:rsidRPr="002B5BD9">
              <w:rPr>
                <w:sz w:val="18"/>
              </w:rPr>
              <w:t>Large scale channel model</w:t>
            </w:r>
          </w:p>
        </w:tc>
        <w:tc>
          <w:tcPr>
            <w:tcW w:w="4050" w:type="dxa"/>
            <w:hideMark/>
          </w:tcPr>
          <w:p w14:paraId="3059357F" w14:textId="77777777" w:rsidR="00CF3190" w:rsidRPr="002B5BD9"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rPr>
                <w:sz w:val="18"/>
              </w:rPr>
            </w:pPr>
            <w:r w:rsidRPr="002B5BD9">
              <w:rPr>
                <w:sz w:val="18"/>
              </w:rPr>
              <w:t xml:space="preserve">Cost231 </w:t>
            </w:r>
          </w:p>
        </w:tc>
      </w:tr>
      <w:tr w:rsidR="00CF3190" w14:paraId="70B205D1" w14:textId="77777777" w:rsidTr="00CF3190">
        <w:trPr>
          <w:jc w:val="center"/>
        </w:trPr>
        <w:tc>
          <w:tcPr>
            <w:cnfStyle w:val="001000000000" w:firstRow="0" w:lastRow="0" w:firstColumn="1" w:lastColumn="0" w:oddVBand="0" w:evenVBand="0" w:oddHBand="0" w:evenHBand="0" w:firstRowFirstColumn="0" w:firstRowLastColumn="0" w:lastRowFirstColumn="0" w:lastRowLastColumn="0"/>
            <w:tcW w:w="4052" w:type="dxa"/>
            <w:hideMark/>
          </w:tcPr>
          <w:p w14:paraId="0E168578" w14:textId="77777777" w:rsidR="00CF3190" w:rsidRPr="002B5BD9" w:rsidRDefault="00CF3190" w:rsidP="00CF3190">
            <w:pPr>
              <w:spacing w:after="0"/>
              <w:jc w:val="center"/>
              <w:rPr>
                <w:sz w:val="18"/>
              </w:rPr>
            </w:pPr>
            <w:r w:rsidRPr="002B5BD9">
              <w:rPr>
                <w:sz w:val="18"/>
              </w:rPr>
              <w:t>Fast fading</w:t>
            </w:r>
          </w:p>
        </w:tc>
        <w:tc>
          <w:tcPr>
            <w:tcW w:w="4050" w:type="dxa"/>
            <w:hideMark/>
          </w:tcPr>
          <w:p w14:paraId="110B11AE" w14:textId="77777777" w:rsidR="00CF3190" w:rsidRPr="002B5BD9" w:rsidRDefault="00CF3190" w:rsidP="00CF3190">
            <w:pPr>
              <w:spacing w:after="0"/>
              <w:jc w:val="center"/>
              <w:cnfStyle w:val="000000000000" w:firstRow="0" w:lastRow="0" w:firstColumn="0" w:lastColumn="0" w:oddVBand="0" w:evenVBand="0" w:oddHBand="0" w:evenHBand="0" w:firstRowFirstColumn="0" w:firstRowLastColumn="0" w:lastRowFirstColumn="0" w:lastRowLastColumn="0"/>
              <w:rPr>
                <w:sz w:val="18"/>
              </w:rPr>
            </w:pPr>
            <w:r w:rsidRPr="002B5BD9">
              <w:rPr>
                <w:sz w:val="18"/>
              </w:rPr>
              <w:t>EVA channel</w:t>
            </w:r>
          </w:p>
        </w:tc>
      </w:tr>
      <w:tr w:rsidR="00CF3190" w14:paraId="483C4F2F" w14:textId="77777777"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14:paraId="7896194F" w14:textId="77777777" w:rsidR="00CF3190" w:rsidRPr="002B5BD9" w:rsidRDefault="00CF3190" w:rsidP="00CF3190">
            <w:pPr>
              <w:spacing w:after="0"/>
              <w:jc w:val="center"/>
              <w:rPr>
                <w:sz w:val="18"/>
              </w:rPr>
            </w:pPr>
            <w:r w:rsidRPr="002B5BD9">
              <w:rPr>
                <w:sz w:val="18"/>
              </w:rPr>
              <w:t>UE Speed</w:t>
            </w:r>
          </w:p>
        </w:tc>
        <w:tc>
          <w:tcPr>
            <w:tcW w:w="4050" w:type="dxa"/>
            <w:hideMark/>
          </w:tcPr>
          <w:p w14:paraId="3155EB9A" w14:textId="77777777" w:rsidR="00CF3190" w:rsidRPr="002B5BD9"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rPr>
                <w:sz w:val="18"/>
              </w:rPr>
            </w:pPr>
            <w:r w:rsidRPr="002B5BD9">
              <w:rPr>
                <w:sz w:val="18"/>
              </w:rPr>
              <w:t>60kmh</w:t>
            </w:r>
          </w:p>
        </w:tc>
      </w:tr>
      <w:tr w:rsidR="00CF3190" w14:paraId="7A8CCA03" w14:textId="77777777" w:rsidTr="00CF3190">
        <w:trPr>
          <w:jc w:val="center"/>
        </w:trPr>
        <w:tc>
          <w:tcPr>
            <w:cnfStyle w:val="001000000000" w:firstRow="0" w:lastRow="0" w:firstColumn="1" w:lastColumn="0" w:oddVBand="0" w:evenVBand="0" w:oddHBand="0" w:evenHBand="0" w:firstRowFirstColumn="0" w:firstRowLastColumn="0" w:lastRowFirstColumn="0" w:lastRowLastColumn="0"/>
            <w:tcW w:w="4052" w:type="dxa"/>
            <w:hideMark/>
          </w:tcPr>
          <w:p w14:paraId="4CB6888D" w14:textId="77777777" w:rsidR="00CF3190" w:rsidRPr="002B5BD9" w:rsidRDefault="00CF3190" w:rsidP="00CF3190">
            <w:pPr>
              <w:spacing w:after="0"/>
              <w:jc w:val="center"/>
              <w:rPr>
                <w:sz w:val="18"/>
              </w:rPr>
            </w:pPr>
            <w:r w:rsidRPr="002B5BD9">
              <w:rPr>
                <w:sz w:val="18"/>
              </w:rPr>
              <w:t xml:space="preserve">HARQ </w:t>
            </w:r>
          </w:p>
        </w:tc>
        <w:tc>
          <w:tcPr>
            <w:tcW w:w="4050" w:type="dxa"/>
            <w:hideMark/>
          </w:tcPr>
          <w:p w14:paraId="11A17832" w14:textId="77777777" w:rsidR="00CF3190" w:rsidRPr="002B5BD9" w:rsidRDefault="00CF3190" w:rsidP="00CF3190">
            <w:pPr>
              <w:spacing w:after="0"/>
              <w:jc w:val="center"/>
              <w:cnfStyle w:val="000000000000" w:firstRow="0" w:lastRow="0" w:firstColumn="0" w:lastColumn="0" w:oddVBand="0" w:evenVBand="0" w:oddHBand="0" w:evenHBand="0" w:firstRowFirstColumn="0" w:firstRowLastColumn="0" w:lastRowFirstColumn="0" w:lastRowLastColumn="0"/>
              <w:rPr>
                <w:sz w:val="18"/>
              </w:rPr>
            </w:pPr>
            <w:r w:rsidRPr="002B5BD9">
              <w:rPr>
                <w:sz w:val="18"/>
              </w:rPr>
              <w:t>Yes</w:t>
            </w:r>
          </w:p>
        </w:tc>
      </w:tr>
      <w:tr w:rsidR="00CF3190" w14:paraId="2B21BCB0" w14:textId="77777777" w:rsidTr="00CF31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52" w:type="dxa"/>
            <w:hideMark/>
          </w:tcPr>
          <w:p w14:paraId="062EC99B" w14:textId="77777777" w:rsidR="00CF3190" w:rsidRPr="002B5BD9" w:rsidRDefault="00CF3190" w:rsidP="00CF3190">
            <w:pPr>
              <w:spacing w:after="0"/>
              <w:jc w:val="center"/>
              <w:rPr>
                <w:sz w:val="18"/>
              </w:rPr>
            </w:pPr>
            <w:r w:rsidRPr="002B5BD9">
              <w:rPr>
                <w:sz w:val="18"/>
              </w:rPr>
              <w:t>RLC</w:t>
            </w:r>
          </w:p>
        </w:tc>
        <w:tc>
          <w:tcPr>
            <w:tcW w:w="4050" w:type="dxa"/>
            <w:hideMark/>
          </w:tcPr>
          <w:p w14:paraId="4BF9042B" w14:textId="77777777" w:rsidR="00CF3190" w:rsidRPr="002B5BD9" w:rsidRDefault="00CF3190" w:rsidP="00CF3190">
            <w:pPr>
              <w:spacing w:after="0"/>
              <w:jc w:val="center"/>
              <w:cnfStyle w:val="000000100000" w:firstRow="0" w:lastRow="0" w:firstColumn="0" w:lastColumn="0" w:oddVBand="0" w:evenVBand="0" w:oddHBand="1" w:evenHBand="0" w:firstRowFirstColumn="0" w:firstRowLastColumn="0" w:lastRowFirstColumn="0" w:lastRowLastColumn="0"/>
              <w:rPr>
                <w:sz w:val="18"/>
              </w:rPr>
            </w:pPr>
            <w:r w:rsidRPr="002B5BD9">
              <w:rPr>
                <w:sz w:val="18"/>
              </w:rPr>
              <w:t xml:space="preserve">AM </w:t>
            </w:r>
          </w:p>
        </w:tc>
      </w:tr>
    </w:tbl>
    <w:p w14:paraId="67A49166" w14:textId="77777777" w:rsidR="00CF3190" w:rsidRDefault="00CF3190" w:rsidP="000D5E2A">
      <w:pPr>
        <w:jc w:val="both"/>
        <w:rPr>
          <w:lang w:eastAsia="zh-CN"/>
        </w:rPr>
      </w:pPr>
    </w:p>
    <w:p w14:paraId="3F85B876" w14:textId="77777777" w:rsidR="003E0712" w:rsidRPr="00943C3B" w:rsidRDefault="003E0712" w:rsidP="003E0712">
      <w:pPr>
        <w:pStyle w:val="Heading1"/>
        <w:numPr>
          <w:ilvl w:val="0"/>
          <w:numId w:val="0"/>
        </w:numPr>
        <w:rPr>
          <w:rFonts w:ascii="Times New Roman" w:hAnsi="Times New Roman"/>
        </w:rPr>
      </w:pPr>
      <w:r w:rsidRPr="00943C3B">
        <w:rPr>
          <w:rFonts w:ascii="Times New Roman" w:hAnsi="Times New Roman"/>
        </w:rPr>
        <w:t>Annex: Technical Proposal to TR</w:t>
      </w:r>
    </w:p>
    <w:p w14:paraId="080262F5" w14:textId="640573CA" w:rsidR="003E0712" w:rsidRDefault="003E0712" w:rsidP="003E0712">
      <w:pPr>
        <w:jc w:val="both"/>
        <w:rPr>
          <w:lang w:eastAsia="zh-CN"/>
        </w:rPr>
      </w:pPr>
      <w:r>
        <w:rPr>
          <w:lang w:val="en-US" w:eastAsia="zh-CN"/>
        </w:rPr>
        <w:t xml:space="preserve">Based on above and </w:t>
      </w:r>
      <w:r>
        <w:rPr>
          <w:rFonts w:hint="eastAsia"/>
          <w:lang w:val="en-US" w:eastAsia="zh-CN"/>
        </w:rPr>
        <w:t>the discussion</w:t>
      </w:r>
      <w:r>
        <w:rPr>
          <w:lang w:val="en-US" w:eastAsia="zh-CN"/>
        </w:rPr>
        <w:t xml:space="preserve"> in the meeting</w:t>
      </w:r>
      <w:r>
        <w:rPr>
          <w:rFonts w:hint="eastAsia"/>
          <w:lang w:val="en-US" w:eastAsia="zh-CN"/>
        </w:rPr>
        <w:t>, this paper provides the text proposal for</w:t>
      </w:r>
      <w:r>
        <w:rPr>
          <w:lang w:val="en-US" w:eastAsia="zh-CN"/>
        </w:rPr>
        <w:t xml:space="preserve"> </w:t>
      </w:r>
      <w:r w:rsidR="00D77030">
        <w:rPr>
          <w:lang w:val="en-US" w:eastAsia="zh-CN"/>
        </w:rPr>
        <w:t xml:space="preserve">close coupled </w:t>
      </w:r>
      <w:r>
        <w:rPr>
          <w:lang w:val="en-US" w:eastAsia="zh-CN"/>
        </w:rPr>
        <w:t>radio-aware TCP optimization</w:t>
      </w:r>
      <w:r>
        <w:rPr>
          <w:rFonts w:hint="eastAsia"/>
          <w:lang w:eastAsia="zh-CN"/>
        </w:rPr>
        <w:t>.</w:t>
      </w:r>
    </w:p>
    <w:p w14:paraId="5E9B0D8B" w14:textId="77777777" w:rsidR="003E0712" w:rsidRDefault="003E0712" w:rsidP="003E0712">
      <w:pPr>
        <w:jc w:val="both"/>
        <w:rPr>
          <w:b/>
          <w:color w:val="00B0F0"/>
          <w:sz w:val="22"/>
          <w:szCs w:val="22"/>
          <w:lang w:eastAsia="zh-CN"/>
        </w:rPr>
      </w:pPr>
      <w:r w:rsidRPr="00A241C0">
        <w:rPr>
          <w:rFonts w:hint="eastAsia"/>
          <w:b/>
          <w:color w:val="00B0F0"/>
          <w:sz w:val="22"/>
          <w:szCs w:val="22"/>
          <w:lang w:eastAsia="zh-CN"/>
        </w:rPr>
        <w:t>---------------------------------------------------</w:t>
      </w:r>
      <w:r>
        <w:rPr>
          <w:rFonts w:hint="eastAsia"/>
          <w:b/>
          <w:color w:val="00B0F0"/>
          <w:sz w:val="22"/>
          <w:szCs w:val="22"/>
          <w:lang w:eastAsia="zh-CN"/>
        </w:rPr>
        <w:t xml:space="preserve">Start of </w:t>
      </w:r>
      <w:r w:rsidRPr="00A241C0">
        <w:rPr>
          <w:rFonts w:hint="eastAsia"/>
          <w:b/>
          <w:color w:val="00B0F0"/>
          <w:sz w:val="22"/>
          <w:szCs w:val="22"/>
          <w:lang w:eastAsia="zh-CN"/>
        </w:rPr>
        <w:t>Change----------------------</w:t>
      </w:r>
      <w:bookmarkStart w:id="7" w:name="_GoBack"/>
      <w:bookmarkEnd w:id="7"/>
      <w:r w:rsidRPr="00A241C0">
        <w:rPr>
          <w:rFonts w:hint="eastAsia"/>
          <w:b/>
          <w:color w:val="00B0F0"/>
          <w:sz w:val="22"/>
          <w:szCs w:val="22"/>
          <w:lang w:eastAsia="zh-CN"/>
        </w:rPr>
        <w:t>---------</w:t>
      </w:r>
      <w:r>
        <w:rPr>
          <w:rFonts w:hint="eastAsia"/>
          <w:b/>
          <w:color w:val="00B0F0"/>
          <w:sz w:val="22"/>
          <w:szCs w:val="22"/>
          <w:lang w:eastAsia="zh-CN"/>
        </w:rPr>
        <w:t>-----------------------------</w:t>
      </w:r>
    </w:p>
    <w:p w14:paraId="7A4ED2D9" w14:textId="77777777" w:rsidR="00B52333" w:rsidRPr="00A618F4" w:rsidRDefault="00B52333" w:rsidP="00B52333">
      <w:pPr>
        <w:pStyle w:val="Heading2"/>
        <w:ind w:left="1134" w:hanging="1134"/>
        <w:rPr>
          <w:ins w:id="8" w:author="Zheng, Ruiming" w:date="2016-09-27T14:32:00Z"/>
          <w:rFonts w:eastAsia="宋体"/>
          <w:sz w:val="32"/>
        </w:rPr>
      </w:pPr>
      <w:proofErr w:type="gramStart"/>
      <w:ins w:id="9" w:author="Zheng, Ruiming" w:date="2016-09-27T14:32:00Z">
        <w:r w:rsidRPr="00A618F4">
          <w:rPr>
            <w:rFonts w:eastAsia="宋体"/>
            <w:sz w:val="32"/>
          </w:rPr>
          <w:t>5.x</w:t>
        </w:r>
        <w:proofErr w:type="gramEnd"/>
        <w:r w:rsidRPr="00A618F4">
          <w:rPr>
            <w:rFonts w:eastAsia="宋体"/>
            <w:sz w:val="32"/>
          </w:rPr>
          <w:t xml:space="preserve"> Radio-aware TCP optimization</w:t>
        </w:r>
      </w:ins>
    </w:p>
    <w:p w14:paraId="3CFBDB40" w14:textId="77777777" w:rsidR="00B52333" w:rsidRDefault="00B52333" w:rsidP="00B52333">
      <w:pPr>
        <w:jc w:val="both"/>
        <w:rPr>
          <w:ins w:id="10" w:author="Zheng, Ruiming" w:date="2016-09-27T14:32:00Z"/>
        </w:rPr>
      </w:pPr>
      <w:ins w:id="11" w:author="Zheng, Ruiming" w:date="2016-09-27T14:32:00Z">
        <w:r>
          <w:t xml:space="preserve">Close coupled radio-aware TCP optimization solution is proposed to solve the issue 2, i.e. </w:t>
        </w:r>
        <w:r>
          <w:rPr>
            <w:rFonts w:hint="eastAsia"/>
          </w:rPr>
          <w:t xml:space="preserve">TCP E2E delay with </w:t>
        </w:r>
        <w:r w:rsidRPr="0085491F">
          <w:t xml:space="preserve">throughput </w:t>
        </w:r>
        <w:r>
          <w:t>decreasing.</w:t>
        </w:r>
      </w:ins>
    </w:p>
    <w:p w14:paraId="2516E903" w14:textId="77777777" w:rsidR="00B52333" w:rsidRPr="00A618F4" w:rsidRDefault="00B52333" w:rsidP="00B52333">
      <w:pPr>
        <w:pStyle w:val="Heading2"/>
        <w:ind w:left="1134" w:hanging="1134"/>
        <w:rPr>
          <w:ins w:id="12" w:author="Zheng, Ruiming" w:date="2016-09-27T14:32:00Z"/>
          <w:rFonts w:eastAsia="宋体"/>
          <w:sz w:val="32"/>
        </w:rPr>
      </w:pPr>
      <w:proofErr w:type="gramStart"/>
      <w:ins w:id="13" w:author="Zheng, Ruiming" w:date="2016-09-27T14:32:00Z">
        <w:r w:rsidRPr="00A618F4">
          <w:rPr>
            <w:rFonts w:eastAsia="宋体"/>
            <w:sz w:val="32"/>
          </w:rPr>
          <w:t>5.x.</w:t>
        </w:r>
        <w:r>
          <w:rPr>
            <w:rFonts w:eastAsia="宋体"/>
            <w:sz w:val="32"/>
          </w:rPr>
          <w:t>1</w:t>
        </w:r>
        <w:proofErr w:type="gramEnd"/>
        <w:r w:rsidRPr="00A618F4">
          <w:rPr>
            <w:rFonts w:eastAsia="宋体"/>
            <w:sz w:val="32"/>
          </w:rPr>
          <w:t xml:space="preserve"> Close coupled radio-aware TCP solution</w:t>
        </w:r>
      </w:ins>
    </w:p>
    <w:p w14:paraId="7AF5EBDB" w14:textId="77777777" w:rsidR="00B52333" w:rsidRPr="00485C60" w:rsidRDefault="00B52333" w:rsidP="00B52333">
      <w:pPr>
        <w:jc w:val="both"/>
        <w:rPr>
          <w:ins w:id="14" w:author="Zheng, Ruiming" w:date="2016-09-27T14:32:00Z"/>
          <w:lang w:val="en-US"/>
        </w:rPr>
      </w:pPr>
      <w:ins w:id="15" w:author="Zheng, Ruiming" w:date="2016-09-27T14:32:00Z">
        <w:r>
          <w:rPr>
            <w:lang w:val="en-US" w:eastAsia="zh-CN"/>
          </w:rPr>
          <w:t>The close coupled solution is proposed to consider acquiring better performance</w:t>
        </w:r>
        <w:r w:rsidRPr="009F3CCD">
          <w:rPr>
            <w:lang w:val="en-US" w:eastAsia="zh-CN"/>
          </w:rPr>
          <w:t xml:space="preserve"> </w:t>
        </w:r>
        <w:r>
          <w:rPr>
            <w:lang w:val="en-US" w:eastAsia="zh-CN"/>
          </w:rPr>
          <w:t>by replacing the TCP congestion control with the request-grant mechanism. The packet data in the layer 2 will be stored only when the low layer has opportunity to transmit. This request-grant mechanism is similar with the PDCP-MAC interworking in LTE uplink transmission. The TCP layer sends segment to the layer 2 only when the low layer notifies the transmission opportunity to TCP layer, and the air interface ability could be fully utilized. The queuing delay is controlled according to the on-demand requirement.</w:t>
        </w:r>
      </w:ins>
    </w:p>
    <w:p w14:paraId="4766339C" w14:textId="77777777" w:rsidR="00B52333" w:rsidRPr="006C589C" w:rsidRDefault="00B52333" w:rsidP="00B52333">
      <w:pPr>
        <w:keepNext/>
        <w:jc w:val="center"/>
        <w:rPr>
          <w:ins w:id="16" w:author="Zheng, Ruiming" w:date="2016-09-27T14:32:00Z"/>
        </w:rPr>
      </w:pPr>
      <w:ins w:id="17" w:author="Zheng, Ruiming" w:date="2016-09-27T14:32:00Z">
        <w:r>
          <w:rPr>
            <w:lang w:val="en-US"/>
          </w:rPr>
          <w:object w:dxaOrig="8677" w:dyaOrig="6419" w14:anchorId="4F4DE4C9">
            <v:shape id="_x0000_i1027" type="#_x0000_t75" style="width:236.65pt;height:174.7pt" o:ole="">
              <v:imagedata r:id="rId10" o:title=""/>
            </v:shape>
            <o:OLEObject Type="Embed" ProgID="Visio.Drawing.11" ShapeID="_x0000_i1027" DrawAspect="Content" ObjectID="_1536814284" r:id="rId14"/>
          </w:object>
        </w:r>
      </w:ins>
    </w:p>
    <w:p w14:paraId="36D6B5AC" w14:textId="77777777" w:rsidR="00B52333" w:rsidRDefault="00B52333" w:rsidP="00B52333">
      <w:pPr>
        <w:pStyle w:val="Caption"/>
        <w:jc w:val="center"/>
        <w:rPr>
          <w:ins w:id="18" w:author="Zheng, Ruiming" w:date="2016-09-27T14:32:00Z"/>
          <w:lang w:eastAsia="zh-CN"/>
        </w:rPr>
      </w:pPr>
      <w:ins w:id="19" w:author="Zheng, Ruiming" w:date="2016-09-27T14:32:00Z">
        <w:r>
          <w:t xml:space="preserve">Figure 5.x.1-1 </w:t>
        </w:r>
        <w:proofErr w:type="gramStart"/>
        <w:r>
          <w:t>Close</w:t>
        </w:r>
        <w:proofErr w:type="gramEnd"/>
        <w:r>
          <w:t xml:space="preserve"> coupled solution for downlink TCP transmission</w:t>
        </w:r>
      </w:ins>
    </w:p>
    <w:p w14:paraId="660464B1" w14:textId="77777777" w:rsidR="00B52333" w:rsidRDefault="00B52333" w:rsidP="00B52333">
      <w:pPr>
        <w:jc w:val="both"/>
        <w:rPr>
          <w:ins w:id="20" w:author="Zheng, Ruiming" w:date="2016-09-27T14:32:00Z"/>
          <w:lang w:val="en-US" w:eastAsia="zh-CN"/>
        </w:rPr>
      </w:pPr>
      <w:ins w:id="21" w:author="Zheng, Ruiming" w:date="2016-09-27T14:32:00Z">
        <w:r>
          <w:rPr>
            <w:lang w:val="en-US" w:eastAsia="zh-CN"/>
          </w:rPr>
          <w:t>Figure 5.x.1-1 introduces a flow chart of close coupled solution for downlink TCP transmission. The L2/L1 in eNB generates the scheduling decision according to the pending data in IP layer buffer, and the scheduling algorithm also considers the wireless channel status and the assigned radio resource for the target UE. After the eNB scheduling decision is made, the layer 2 requests the packet data from IP layer based on the scheduling decision. The IP layer sends packet to layer 2 buffer per layer 2 request and TCP sends data to IP layer without following original TCP congestion control.</w:t>
        </w:r>
        <w:r w:rsidRPr="00405827">
          <w:rPr>
            <w:lang w:val="en-US" w:eastAsia="zh-CN"/>
          </w:rPr>
          <w:t xml:space="preserve"> </w:t>
        </w:r>
      </w:ins>
    </w:p>
    <w:p w14:paraId="5197D901" w14:textId="77777777" w:rsidR="00B52333" w:rsidRDefault="00B52333" w:rsidP="00B52333">
      <w:pPr>
        <w:jc w:val="both"/>
        <w:rPr>
          <w:ins w:id="22" w:author="Zheng, Ruiming" w:date="2016-09-27T14:32:00Z"/>
          <w:lang w:val="en-US" w:eastAsia="zh-CN"/>
        </w:rPr>
      </w:pPr>
      <w:ins w:id="23" w:author="Zheng, Ruiming" w:date="2016-09-27T14:32:00Z">
        <w:r>
          <w:rPr>
            <w:lang w:val="en-US" w:eastAsia="zh-CN"/>
          </w:rPr>
          <w:t xml:space="preserve">Figure 5.x.1-2 and Figure 5.x.1-3 show the significant performance gain of close coupled solution under full buffer traffic and burst traffic, respectively. For full buffer traffic, the optimized TCP protocol can fully utilize the air interface ability and achieve near 100% LTE air link data rate. On the other hand, Figure 5.x.1-3 shows the large latency reduction in burst traffic. From the results, average burst segments latency decreases by 37% approximately for close coupled radio-aware TCP solution. </w:t>
        </w:r>
      </w:ins>
    </w:p>
    <w:p w14:paraId="496CDB1F" w14:textId="77777777" w:rsidR="00B52333" w:rsidRDefault="00B52333" w:rsidP="00B52333">
      <w:pPr>
        <w:keepNext/>
        <w:jc w:val="center"/>
        <w:rPr>
          <w:ins w:id="24" w:author="Zheng, Ruiming" w:date="2016-09-27T14:32:00Z"/>
        </w:rPr>
      </w:pPr>
      <w:ins w:id="25" w:author="Zheng, Ruiming" w:date="2016-09-27T14:32:00Z">
        <w:r w:rsidRPr="00F951D3">
          <w:rPr>
            <w:noProof/>
            <w:lang w:val="en-US" w:eastAsia="zh-CN"/>
          </w:rPr>
          <w:drawing>
            <wp:inline distT="0" distB="0" distL="0" distR="0" wp14:anchorId="0818C061" wp14:editId="38990BB3">
              <wp:extent cx="3566160" cy="2679192"/>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2"/>
                      <a:stretch>
                        <a:fillRect/>
                      </a:stretch>
                    </pic:blipFill>
                    <pic:spPr>
                      <a:xfrm>
                        <a:off x="0" y="0"/>
                        <a:ext cx="3566160" cy="2679192"/>
                      </a:xfrm>
                      <a:prstGeom prst="rect">
                        <a:avLst/>
                      </a:prstGeom>
                    </pic:spPr>
                  </pic:pic>
                </a:graphicData>
              </a:graphic>
            </wp:inline>
          </w:drawing>
        </w:r>
      </w:ins>
    </w:p>
    <w:p w14:paraId="701F1358" w14:textId="77777777" w:rsidR="00B52333" w:rsidRDefault="00B52333" w:rsidP="00B52333">
      <w:pPr>
        <w:pStyle w:val="Caption"/>
        <w:jc w:val="center"/>
        <w:rPr>
          <w:ins w:id="26" w:author="Zheng, Ruiming" w:date="2016-09-27T14:32:00Z"/>
          <w:lang w:eastAsia="zh-CN"/>
        </w:rPr>
      </w:pPr>
      <w:ins w:id="27" w:author="Zheng, Ruiming" w:date="2016-09-27T14:32:00Z">
        <w:r>
          <w:t>Figure 5.x.1-2 Performance benefit of close coupled solution under full buffer traffic</w:t>
        </w:r>
      </w:ins>
    </w:p>
    <w:p w14:paraId="73360410" w14:textId="77777777" w:rsidR="00B52333" w:rsidRDefault="00B52333" w:rsidP="00B52333">
      <w:pPr>
        <w:keepNext/>
        <w:jc w:val="center"/>
        <w:rPr>
          <w:ins w:id="28" w:author="Zheng, Ruiming" w:date="2016-09-27T14:32:00Z"/>
        </w:rPr>
      </w:pPr>
      <w:ins w:id="29" w:author="Zheng, Ruiming" w:date="2016-09-27T14:32:00Z">
        <w:r>
          <w:rPr>
            <w:noProof/>
            <w:lang w:val="en-US" w:eastAsia="zh-CN"/>
          </w:rPr>
          <w:lastRenderedPageBreak/>
          <w:drawing>
            <wp:inline distT="0" distB="0" distL="0" distR="0" wp14:anchorId="6262B049" wp14:editId="7F11CDB0">
              <wp:extent cx="3702050" cy="2235200"/>
              <wp:effectExtent l="0" t="0" r="12700" b="1270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p>
    <w:p w14:paraId="7A46C5A2" w14:textId="77777777" w:rsidR="00B52333" w:rsidRDefault="00B52333" w:rsidP="00B52333">
      <w:pPr>
        <w:pStyle w:val="Caption"/>
        <w:jc w:val="center"/>
        <w:rPr>
          <w:ins w:id="30" w:author="Zheng, Ruiming" w:date="2016-09-27T14:32:00Z"/>
          <w:b w:val="0"/>
          <w:lang w:eastAsia="zh-CN"/>
        </w:rPr>
      </w:pPr>
      <w:ins w:id="31" w:author="Zheng, Ruiming" w:date="2016-09-27T14:32:00Z">
        <w:r>
          <w:t xml:space="preserve">Figure </w:t>
        </w:r>
        <w:r>
          <w:rPr>
            <w:lang w:eastAsia="zh-CN"/>
          </w:rPr>
          <w:t>5.x.1-3</w:t>
        </w:r>
        <w:r>
          <w:t xml:space="preserve"> Performance benefit of close coupled solution under burst traffic</w:t>
        </w:r>
      </w:ins>
    </w:p>
    <w:p w14:paraId="48695880" w14:textId="77777777" w:rsidR="003E0712" w:rsidRPr="00B52333" w:rsidRDefault="003E0712" w:rsidP="003E0712">
      <w:pPr>
        <w:jc w:val="both"/>
        <w:rPr>
          <w:lang w:val="en-US"/>
        </w:rPr>
      </w:pPr>
    </w:p>
    <w:p w14:paraId="0C74F58E" w14:textId="77777777" w:rsidR="003E0712" w:rsidRDefault="003E0712" w:rsidP="003E0712">
      <w:pPr>
        <w:jc w:val="both"/>
        <w:rPr>
          <w:b/>
          <w:color w:val="00B0F0"/>
          <w:sz w:val="22"/>
          <w:szCs w:val="22"/>
          <w:lang w:eastAsia="zh-CN"/>
        </w:rPr>
      </w:pPr>
      <w:r w:rsidRPr="00A241C0">
        <w:rPr>
          <w:rFonts w:hint="eastAsia"/>
          <w:b/>
          <w:color w:val="00B0F0"/>
          <w:sz w:val="22"/>
          <w:szCs w:val="22"/>
          <w:lang w:eastAsia="zh-CN"/>
        </w:rPr>
        <w:t>---------------------------------------------------</w:t>
      </w:r>
      <w:r>
        <w:rPr>
          <w:rFonts w:hint="eastAsia"/>
          <w:b/>
          <w:color w:val="00B0F0"/>
          <w:sz w:val="22"/>
          <w:szCs w:val="22"/>
          <w:lang w:eastAsia="zh-CN"/>
        </w:rPr>
        <w:t xml:space="preserve">End of </w:t>
      </w:r>
      <w:r w:rsidRPr="00A241C0">
        <w:rPr>
          <w:rFonts w:hint="eastAsia"/>
          <w:b/>
          <w:color w:val="00B0F0"/>
          <w:sz w:val="22"/>
          <w:szCs w:val="22"/>
          <w:lang w:eastAsia="zh-CN"/>
        </w:rPr>
        <w:t>Change---------------------------------------------------</w:t>
      </w:r>
      <w:r>
        <w:rPr>
          <w:b/>
          <w:color w:val="00B0F0"/>
          <w:sz w:val="22"/>
          <w:szCs w:val="22"/>
          <w:lang w:eastAsia="zh-CN"/>
        </w:rPr>
        <w:t>----------</w:t>
      </w:r>
    </w:p>
    <w:p w14:paraId="7DFCEDE6" w14:textId="77777777" w:rsidR="003E0712" w:rsidRPr="00CF3190" w:rsidRDefault="003E0712" w:rsidP="003E0712">
      <w:pPr>
        <w:jc w:val="both"/>
      </w:pPr>
    </w:p>
    <w:p w14:paraId="6B3731FD" w14:textId="77777777" w:rsidR="003E0712" w:rsidRPr="003566CB" w:rsidRDefault="003E0712" w:rsidP="000D5E2A">
      <w:pPr>
        <w:jc w:val="both"/>
        <w:rPr>
          <w:lang w:eastAsia="zh-CN"/>
        </w:rPr>
      </w:pPr>
    </w:p>
    <w:sectPr w:rsidR="003E0712" w:rsidRPr="003566CB" w:rsidSect="00A36F33">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BA1AC" w14:textId="77777777" w:rsidR="00BF2103" w:rsidRDefault="00BF2103">
      <w:r>
        <w:separator/>
      </w:r>
    </w:p>
  </w:endnote>
  <w:endnote w:type="continuationSeparator" w:id="0">
    <w:p w14:paraId="7C2B5074" w14:textId="77777777" w:rsidR="00BF2103" w:rsidRDefault="00BF2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062AB" w14:textId="77777777" w:rsidR="00312B24" w:rsidRDefault="00312B2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B4C81" w14:textId="77777777" w:rsidR="00BF2103" w:rsidRDefault="00BF2103">
      <w:r>
        <w:separator/>
      </w:r>
    </w:p>
  </w:footnote>
  <w:footnote w:type="continuationSeparator" w:id="0">
    <w:p w14:paraId="7C6FCCAC" w14:textId="77777777" w:rsidR="00BF2103" w:rsidRDefault="00BF21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8A104B"/>
    <w:multiLevelType w:val="hybridMultilevel"/>
    <w:tmpl w:val="5B542B76"/>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DD5F2B"/>
    <w:multiLevelType w:val="multilevel"/>
    <w:tmpl w:val="D90EA234"/>
    <w:lvl w:ilvl="0">
      <w:start w:val="1"/>
      <w:numFmt w:val="decimal"/>
      <w:pStyle w:val="Heading1"/>
      <w:suff w:val="nothing"/>
      <w:lvlText w:val="%1  "/>
      <w:lvlJc w:val="left"/>
      <w:pPr>
        <w:ind w:left="3960" w:firstLine="0"/>
      </w:pPr>
      <w:rPr>
        <w:rFonts w:ascii="Arial" w:eastAsia="黑体" w:hAnsi="Arial" w:hint="default"/>
        <w:b w:val="0"/>
        <w:i w:val="0"/>
        <w:sz w:val="36"/>
        <w:szCs w:val="36"/>
        <w:lang w:val="en-GB"/>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C246DB"/>
    <w:multiLevelType w:val="hybridMultilevel"/>
    <w:tmpl w:val="A69E9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445789"/>
    <w:multiLevelType w:val="hybridMultilevel"/>
    <w:tmpl w:val="B686A498"/>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77362D84"/>
    <w:multiLevelType w:val="hybridMultilevel"/>
    <w:tmpl w:val="5AE0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1"/>
  </w:num>
  <w:num w:numId="4">
    <w:abstractNumId w:val="12"/>
  </w:num>
  <w:num w:numId="5">
    <w:abstractNumId w:val="9"/>
  </w:num>
  <w:num w:numId="6">
    <w:abstractNumId w:val="0"/>
  </w:num>
  <w:num w:numId="7">
    <w:abstractNumId w:val="4"/>
  </w:num>
  <w:num w:numId="8">
    <w:abstractNumId w:val="7"/>
  </w:num>
  <w:num w:numId="9">
    <w:abstractNumId w:val="8"/>
  </w:num>
  <w:num w:numId="10">
    <w:abstractNumId w:val="2"/>
  </w:num>
  <w:num w:numId="11">
    <w:abstractNumId w:val="6"/>
  </w:num>
  <w:num w:numId="12">
    <w:abstractNumId w:val="1"/>
  </w:num>
  <w:num w:numId="13">
    <w:abstractNumId w:val="10"/>
  </w:num>
  <w:num w:numId="14">
    <w:abstractNumId w:val="5"/>
  </w:num>
  <w:num w:numId="15">
    <w:abstractNumId w:val="2"/>
  </w:num>
  <w:num w:numId="16">
    <w:abstractNumId w:val="2"/>
  </w:num>
  <w:num w:numId="17">
    <w:abstractNumId w:val="2"/>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eng, Ruiming">
    <w15:presenceInfo w15:providerId="AD" w15:userId="S-1-5-21-1275210071-583907252-839522115-21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B83"/>
    <w:rsid w:val="00001940"/>
    <w:rsid w:val="00002862"/>
    <w:rsid w:val="00002C5F"/>
    <w:rsid w:val="000033D1"/>
    <w:rsid w:val="00003904"/>
    <w:rsid w:val="00003DF6"/>
    <w:rsid w:val="00003FCF"/>
    <w:rsid w:val="000044DA"/>
    <w:rsid w:val="00004935"/>
    <w:rsid w:val="00005C7F"/>
    <w:rsid w:val="0000613E"/>
    <w:rsid w:val="000061F2"/>
    <w:rsid w:val="000068C4"/>
    <w:rsid w:val="00006AA0"/>
    <w:rsid w:val="00006DBF"/>
    <w:rsid w:val="00007B64"/>
    <w:rsid w:val="00010C67"/>
    <w:rsid w:val="000110CA"/>
    <w:rsid w:val="000118F6"/>
    <w:rsid w:val="00011EE0"/>
    <w:rsid w:val="000130E2"/>
    <w:rsid w:val="00013CB8"/>
    <w:rsid w:val="00015330"/>
    <w:rsid w:val="0001565A"/>
    <w:rsid w:val="0001565F"/>
    <w:rsid w:val="0001701A"/>
    <w:rsid w:val="00017B9D"/>
    <w:rsid w:val="00017C43"/>
    <w:rsid w:val="000205C0"/>
    <w:rsid w:val="000209BD"/>
    <w:rsid w:val="00020BFF"/>
    <w:rsid w:val="00022352"/>
    <w:rsid w:val="000224E8"/>
    <w:rsid w:val="000229DA"/>
    <w:rsid w:val="00022E4A"/>
    <w:rsid w:val="00022E97"/>
    <w:rsid w:val="0002345E"/>
    <w:rsid w:val="00023E5C"/>
    <w:rsid w:val="00025434"/>
    <w:rsid w:val="0002747B"/>
    <w:rsid w:val="000274A8"/>
    <w:rsid w:val="00027B18"/>
    <w:rsid w:val="00031567"/>
    <w:rsid w:val="000323EC"/>
    <w:rsid w:val="00032529"/>
    <w:rsid w:val="00032AB8"/>
    <w:rsid w:val="0003419C"/>
    <w:rsid w:val="000346B7"/>
    <w:rsid w:val="000357E9"/>
    <w:rsid w:val="00036710"/>
    <w:rsid w:val="00037B33"/>
    <w:rsid w:val="000408C0"/>
    <w:rsid w:val="00040B64"/>
    <w:rsid w:val="0004127F"/>
    <w:rsid w:val="00042122"/>
    <w:rsid w:val="000421C4"/>
    <w:rsid w:val="00043833"/>
    <w:rsid w:val="00043BC5"/>
    <w:rsid w:val="00043F79"/>
    <w:rsid w:val="000442D9"/>
    <w:rsid w:val="00044562"/>
    <w:rsid w:val="00044BAA"/>
    <w:rsid w:val="0004500C"/>
    <w:rsid w:val="000460B7"/>
    <w:rsid w:val="000468A5"/>
    <w:rsid w:val="00046FF2"/>
    <w:rsid w:val="00047A86"/>
    <w:rsid w:val="00047D2B"/>
    <w:rsid w:val="000502EF"/>
    <w:rsid w:val="0005048B"/>
    <w:rsid w:val="0005055D"/>
    <w:rsid w:val="00052018"/>
    <w:rsid w:val="000520DD"/>
    <w:rsid w:val="0005476A"/>
    <w:rsid w:val="00054CEB"/>
    <w:rsid w:val="0005627F"/>
    <w:rsid w:val="00057F83"/>
    <w:rsid w:val="0006072C"/>
    <w:rsid w:val="00061E8D"/>
    <w:rsid w:val="000622D3"/>
    <w:rsid w:val="00062A3B"/>
    <w:rsid w:val="00064173"/>
    <w:rsid w:val="000655EF"/>
    <w:rsid w:val="00066553"/>
    <w:rsid w:val="00070CDD"/>
    <w:rsid w:val="00071DB6"/>
    <w:rsid w:val="00072EDF"/>
    <w:rsid w:val="000737A3"/>
    <w:rsid w:val="000737BB"/>
    <w:rsid w:val="00073C97"/>
    <w:rsid w:val="000743CE"/>
    <w:rsid w:val="00075247"/>
    <w:rsid w:val="000759EB"/>
    <w:rsid w:val="00076E9F"/>
    <w:rsid w:val="0007781A"/>
    <w:rsid w:val="000810B7"/>
    <w:rsid w:val="00081C37"/>
    <w:rsid w:val="00083024"/>
    <w:rsid w:val="000832CF"/>
    <w:rsid w:val="00083842"/>
    <w:rsid w:val="00083E8E"/>
    <w:rsid w:val="000843D9"/>
    <w:rsid w:val="00084F0C"/>
    <w:rsid w:val="00085DF3"/>
    <w:rsid w:val="00086B96"/>
    <w:rsid w:val="000908DE"/>
    <w:rsid w:val="00091874"/>
    <w:rsid w:val="00093E22"/>
    <w:rsid w:val="00094829"/>
    <w:rsid w:val="0009762D"/>
    <w:rsid w:val="00097964"/>
    <w:rsid w:val="00097992"/>
    <w:rsid w:val="00097FD1"/>
    <w:rsid w:val="000A0C11"/>
    <w:rsid w:val="000A10EB"/>
    <w:rsid w:val="000A122B"/>
    <w:rsid w:val="000A22B8"/>
    <w:rsid w:val="000A2D64"/>
    <w:rsid w:val="000A3579"/>
    <w:rsid w:val="000A3769"/>
    <w:rsid w:val="000A394F"/>
    <w:rsid w:val="000A4C5A"/>
    <w:rsid w:val="000A61EF"/>
    <w:rsid w:val="000A689E"/>
    <w:rsid w:val="000A6CBD"/>
    <w:rsid w:val="000A70F7"/>
    <w:rsid w:val="000B0426"/>
    <w:rsid w:val="000B0E38"/>
    <w:rsid w:val="000B0E88"/>
    <w:rsid w:val="000B1185"/>
    <w:rsid w:val="000B13E4"/>
    <w:rsid w:val="000B257B"/>
    <w:rsid w:val="000B2FDB"/>
    <w:rsid w:val="000B48A6"/>
    <w:rsid w:val="000B4B4A"/>
    <w:rsid w:val="000B5774"/>
    <w:rsid w:val="000B5F7E"/>
    <w:rsid w:val="000B5FBA"/>
    <w:rsid w:val="000B6C31"/>
    <w:rsid w:val="000B78CC"/>
    <w:rsid w:val="000B7912"/>
    <w:rsid w:val="000C00E1"/>
    <w:rsid w:val="000C10AB"/>
    <w:rsid w:val="000C3F53"/>
    <w:rsid w:val="000C42DD"/>
    <w:rsid w:val="000C4E93"/>
    <w:rsid w:val="000C6CBB"/>
    <w:rsid w:val="000C6D76"/>
    <w:rsid w:val="000C6E31"/>
    <w:rsid w:val="000C7168"/>
    <w:rsid w:val="000D0344"/>
    <w:rsid w:val="000D1A60"/>
    <w:rsid w:val="000D2D17"/>
    <w:rsid w:val="000D3B23"/>
    <w:rsid w:val="000D468C"/>
    <w:rsid w:val="000D574A"/>
    <w:rsid w:val="000D5E2A"/>
    <w:rsid w:val="000E02F8"/>
    <w:rsid w:val="000E07AC"/>
    <w:rsid w:val="000E1353"/>
    <w:rsid w:val="000E13C9"/>
    <w:rsid w:val="000E301C"/>
    <w:rsid w:val="000E3370"/>
    <w:rsid w:val="000E4329"/>
    <w:rsid w:val="000E558F"/>
    <w:rsid w:val="000E7B72"/>
    <w:rsid w:val="000E7C37"/>
    <w:rsid w:val="000E7C81"/>
    <w:rsid w:val="000F025B"/>
    <w:rsid w:val="000F1FC4"/>
    <w:rsid w:val="000F2B13"/>
    <w:rsid w:val="000F446E"/>
    <w:rsid w:val="000F5047"/>
    <w:rsid w:val="000F59D9"/>
    <w:rsid w:val="000F691B"/>
    <w:rsid w:val="000F6965"/>
    <w:rsid w:val="000F6E6D"/>
    <w:rsid w:val="000F7A9D"/>
    <w:rsid w:val="000F7B91"/>
    <w:rsid w:val="00100151"/>
    <w:rsid w:val="00100609"/>
    <w:rsid w:val="00100BFE"/>
    <w:rsid w:val="00101C00"/>
    <w:rsid w:val="00101C0B"/>
    <w:rsid w:val="001024B9"/>
    <w:rsid w:val="00104239"/>
    <w:rsid w:val="0010434F"/>
    <w:rsid w:val="001053B5"/>
    <w:rsid w:val="0010634F"/>
    <w:rsid w:val="00107EFF"/>
    <w:rsid w:val="00107FF6"/>
    <w:rsid w:val="00110973"/>
    <w:rsid w:val="00110CE9"/>
    <w:rsid w:val="001119E6"/>
    <w:rsid w:val="00112C1D"/>
    <w:rsid w:val="001133CF"/>
    <w:rsid w:val="00113571"/>
    <w:rsid w:val="00114EB0"/>
    <w:rsid w:val="00114EBF"/>
    <w:rsid w:val="00116BF0"/>
    <w:rsid w:val="00117B42"/>
    <w:rsid w:val="00117E84"/>
    <w:rsid w:val="0012056B"/>
    <w:rsid w:val="0012105B"/>
    <w:rsid w:val="00121CA2"/>
    <w:rsid w:val="0012227B"/>
    <w:rsid w:val="00122471"/>
    <w:rsid w:val="001227E7"/>
    <w:rsid w:val="00122930"/>
    <w:rsid w:val="00122A05"/>
    <w:rsid w:val="001254EE"/>
    <w:rsid w:val="001256F0"/>
    <w:rsid w:val="00125A22"/>
    <w:rsid w:val="00126539"/>
    <w:rsid w:val="00126BF7"/>
    <w:rsid w:val="00126C58"/>
    <w:rsid w:val="0013091C"/>
    <w:rsid w:val="00130C8A"/>
    <w:rsid w:val="00130DE2"/>
    <w:rsid w:val="001312D1"/>
    <w:rsid w:val="0013156C"/>
    <w:rsid w:val="00131814"/>
    <w:rsid w:val="00131C65"/>
    <w:rsid w:val="00131EA5"/>
    <w:rsid w:val="0013204A"/>
    <w:rsid w:val="001324AB"/>
    <w:rsid w:val="00132625"/>
    <w:rsid w:val="00133FC3"/>
    <w:rsid w:val="00135B09"/>
    <w:rsid w:val="00136E59"/>
    <w:rsid w:val="00140232"/>
    <w:rsid w:val="0014087A"/>
    <w:rsid w:val="00141333"/>
    <w:rsid w:val="00141DD6"/>
    <w:rsid w:val="00143318"/>
    <w:rsid w:val="00143A5E"/>
    <w:rsid w:val="00144AA6"/>
    <w:rsid w:val="001457BD"/>
    <w:rsid w:val="00145B36"/>
    <w:rsid w:val="0014638D"/>
    <w:rsid w:val="00147A33"/>
    <w:rsid w:val="0015093A"/>
    <w:rsid w:val="00150FD5"/>
    <w:rsid w:val="00152608"/>
    <w:rsid w:val="001550F7"/>
    <w:rsid w:val="0015526C"/>
    <w:rsid w:val="0015530C"/>
    <w:rsid w:val="0015591C"/>
    <w:rsid w:val="00157372"/>
    <w:rsid w:val="00157EDB"/>
    <w:rsid w:val="0016006A"/>
    <w:rsid w:val="0016044E"/>
    <w:rsid w:val="00160540"/>
    <w:rsid w:val="00160DF5"/>
    <w:rsid w:val="00161278"/>
    <w:rsid w:val="00162329"/>
    <w:rsid w:val="00162729"/>
    <w:rsid w:val="00162EA4"/>
    <w:rsid w:val="001636D5"/>
    <w:rsid w:val="00163EEC"/>
    <w:rsid w:val="00164E91"/>
    <w:rsid w:val="00165014"/>
    <w:rsid w:val="00165D03"/>
    <w:rsid w:val="001679FD"/>
    <w:rsid w:val="0017100B"/>
    <w:rsid w:val="00171F68"/>
    <w:rsid w:val="0017205C"/>
    <w:rsid w:val="00177369"/>
    <w:rsid w:val="001775C4"/>
    <w:rsid w:val="001778DC"/>
    <w:rsid w:val="00177ED9"/>
    <w:rsid w:val="0018017B"/>
    <w:rsid w:val="00181069"/>
    <w:rsid w:val="00184281"/>
    <w:rsid w:val="00184548"/>
    <w:rsid w:val="00184EF7"/>
    <w:rsid w:val="001860A0"/>
    <w:rsid w:val="0019227A"/>
    <w:rsid w:val="00192DFD"/>
    <w:rsid w:val="00193185"/>
    <w:rsid w:val="00195650"/>
    <w:rsid w:val="00195FA6"/>
    <w:rsid w:val="0019659B"/>
    <w:rsid w:val="001968A1"/>
    <w:rsid w:val="001977C8"/>
    <w:rsid w:val="00197C7B"/>
    <w:rsid w:val="001A1B88"/>
    <w:rsid w:val="001A1F92"/>
    <w:rsid w:val="001A2382"/>
    <w:rsid w:val="001A34F0"/>
    <w:rsid w:val="001A38C1"/>
    <w:rsid w:val="001A68F4"/>
    <w:rsid w:val="001A6CB0"/>
    <w:rsid w:val="001A7D25"/>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BB9"/>
    <w:rsid w:val="001C2DD3"/>
    <w:rsid w:val="001C4746"/>
    <w:rsid w:val="001C4A8B"/>
    <w:rsid w:val="001C50FF"/>
    <w:rsid w:val="001C5F62"/>
    <w:rsid w:val="001C6466"/>
    <w:rsid w:val="001C6FB6"/>
    <w:rsid w:val="001C78FD"/>
    <w:rsid w:val="001C7E96"/>
    <w:rsid w:val="001D1842"/>
    <w:rsid w:val="001D1EAA"/>
    <w:rsid w:val="001D2965"/>
    <w:rsid w:val="001D44C8"/>
    <w:rsid w:val="001D4FA8"/>
    <w:rsid w:val="001D4FD4"/>
    <w:rsid w:val="001D504E"/>
    <w:rsid w:val="001D6F72"/>
    <w:rsid w:val="001D711B"/>
    <w:rsid w:val="001E0B57"/>
    <w:rsid w:val="001E0E99"/>
    <w:rsid w:val="001E1A4D"/>
    <w:rsid w:val="001E3038"/>
    <w:rsid w:val="001E35AF"/>
    <w:rsid w:val="001E3784"/>
    <w:rsid w:val="001E41F3"/>
    <w:rsid w:val="001E429A"/>
    <w:rsid w:val="001E4AA3"/>
    <w:rsid w:val="001E50E2"/>
    <w:rsid w:val="001E6065"/>
    <w:rsid w:val="001E7450"/>
    <w:rsid w:val="001E7D40"/>
    <w:rsid w:val="001F0201"/>
    <w:rsid w:val="001F0CA1"/>
    <w:rsid w:val="001F19A6"/>
    <w:rsid w:val="001F1AB6"/>
    <w:rsid w:val="001F2538"/>
    <w:rsid w:val="001F2CFC"/>
    <w:rsid w:val="001F3BDF"/>
    <w:rsid w:val="001F46A0"/>
    <w:rsid w:val="001F46F6"/>
    <w:rsid w:val="001F477C"/>
    <w:rsid w:val="001F5B17"/>
    <w:rsid w:val="001F6117"/>
    <w:rsid w:val="001F791A"/>
    <w:rsid w:val="001F7A97"/>
    <w:rsid w:val="00200340"/>
    <w:rsid w:val="002010F1"/>
    <w:rsid w:val="0020116F"/>
    <w:rsid w:val="0020138F"/>
    <w:rsid w:val="00201CAE"/>
    <w:rsid w:val="002023A8"/>
    <w:rsid w:val="002023FE"/>
    <w:rsid w:val="00202742"/>
    <w:rsid w:val="0020276D"/>
    <w:rsid w:val="0020365D"/>
    <w:rsid w:val="002042A1"/>
    <w:rsid w:val="0020587A"/>
    <w:rsid w:val="00205B9C"/>
    <w:rsid w:val="00205CD5"/>
    <w:rsid w:val="00206268"/>
    <w:rsid w:val="00206464"/>
    <w:rsid w:val="00207048"/>
    <w:rsid w:val="00207793"/>
    <w:rsid w:val="002102BD"/>
    <w:rsid w:val="002107B2"/>
    <w:rsid w:val="0021160E"/>
    <w:rsid w:val="00212651"/>
    <w:rsid w:val="00213069"/>
    <w:rsid w:val="002130DB"/>
    <w:rsid w:val="00213517"/>
    <w:rsid w:val="00213D04"/>
    <w:rsid w:val="00214991"/>
    <w:rsid w:val="00215E50"/>
    <w:rsid w:val="002176E4"/>
    <w:rsid w:val="00220898"/>
    <w:rsid w:val="00220D1E"/>
    <w:rsid w:val="002214AD"/>
    <w:rsid w:val="0022182B"/>
    <w:rsid w:val="00223971"/>
    <w:rsid w:val="0022418F"/>
    <w:rsid w:val="0022499C"/>
    <w:rsid w:val="00224B6C"/>
    <w:rsid w:val="00225BF4"/>
    <w:rsid w:val="00225E3B"/>
    <w:rsid w:val="002261DC"/>
    <w:rsid w:val="002263AA"/>
    <w:rsid w:val="002266DC"/>
    <w:rsid w:val="00226AF5"/>
    <w:rsid w:val="002277A5"/>
    <w:rsid w:val="002313BF"/>
    <w:rsid w:val="00231E54"/>
    <w:rsid w:val="002321E8"/>
    <w:rsid w:val="002322F7"/>
    <w:rsid w:val="002323C1"/>
    <w:rsid w:val="00232E93"/>
    <w:rsid w:val="0023360F"/>
    <w:rsid w:val="00234668"/>
    <w:rsid w:val="00234883"/>
    <w:rsid w:val="00234F69"/>
    <w:rsid w:val="00235251"/>
    <w:rsid w:val="00235B4C"/>
    <w:rsid w:val="00236705"/>
    <w:rsid w:val="0023683D"/>
    <w:rsid w:val="00236A30"/>
    <w:rsid w:val="002376A3"/>
    <w:rsid w:val="002379A1"/>
    <w:rsid w:val="00237BBB"/>
    <w:rsid w:val="00237FAD"/>
    <w:rsid w:val="0024335F"/>
    <w:rsid w:val="00243BC1"/>
    <w:rsid w:val="00244332"/>
    <w:rsid w:val="00244B5C"/>
    <w:rsid w:val="00245B23"/>
    <w:rsid w:val="00246DE8"/>
    <w:rsid w:val="0025022A"/>
    <w:rsid w:val="00250854"/>
    <w:rsid w:val="0025228F"/>
    <w:rsid w:val="002527D9"/>
    <w:rsid w:val="002530BE"/>
    <w:rsid w:val="00253EB4"/>
    <w:rsid w:val="00253FB2"/>
    <w:rsid w:val="00257195"/>
    <w:rsid w:val="0025772C"/>
    <w:rsid w:val="002578D8"/>
    <w:rsid w:val="00261065"/>
    <w:rsid w:val="002613A5"/>
    <w:rsid w:val="00261B10"/>
    <w:rsid w:val="002654C7"/>
    <w:rsid w:val="00265B22"/>
    <w:rsid w:val="00265FB9"/>
    <w:rsid w:val="00267881"/>
    <w:rsid w:val="00270A19"/>
    <w:rsid w:val="00271DE1"/>
    <w:rsid w:val="002723F2"/>
    <w:rsid w:val="00273499"/>
    <w:rsid w:val="00273821"/>
    <w:rsid w:val="00273B20"/>
    <w:rsid w:val="00273FC1"/>
    <w:rsid w:val="00274E67"/>
    <w:rsid w:val="00275D12"/>
    <w:rsid w:val="0027625C"/>
    <w:rsid w:val="00276CD2"/>
    <w:rsid w:val="00277A1E"/>
    <w:rsid w:val="0028062F"/>
    <w:rsid w:val="002806FA"/>
    <w:rsid w:val="002808AD"/>
    <w:rsid w:val="00280FEC"/>
    <w:rsid w:val="00281E9E"/>
    <w:rsid w:val="00281EB0"/>
    <w:rsid w:val="00282E7C"/>
    <w:rsid w:val="0028456D"/>
    <w:rsid w:val="00285749"/>
    <w:rsid w:val="0028675B"/>
    <w:rsid w:val="00286AB7"/>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974F6"/>
    <w:rsid w:val="002A35D0"/>
    <w:rsid w:val="002A3934"/>
    <w:rsid w:val="002A622D"/>
    <w:rsid w:val="002A6CC9"/>
    <w:rsid w:val="002A6F52"/>
    <w:rsid w:val="002A6FBE"/>
    <w:rsid w:val="002B1C9E"/>
    <w:rsid w:val="002B1E85"/>
    <w:rsid w:val="002B4A9F"/>
    <w:rsid w:val="002B565A"/>
    <w:rsid w:val="002B59FE"/>
    <w:rsid w:val="002B5BD9"/>
    <w:rsid w:val="002B689A"/>
    <w:rsid w:val="002B717E"/>
    <w:rsid w:val="002B7766"/>
    <w:rsid w:val="002C0977"/>
    <w:rsid w:val="002C2414"/>
    <w:rsid w:val="002C24E5"/>
    <w:rsid w:val="002C28CD"/>
    <w:rsid w:val="002C2C81"/>
    <w:rsid w:val="002C3479"/>
    <w:rsid w:val="002C3F9C"/>
    <w:rsid w:val="002C4BB7"/>
    <w:rsid w:val="002C5758"/>
    <w:rsid w:val="002C5AD8"/>
    <w:rsid w:val="002C5BCD"/>
    <w:rsid w:val="002C63B6"/>
    <w:rsid w:val="002C6820"/>
    <w:rsid w:val="002C7216"/>
    <w:rsid w:val="002C73CF"/>
    <w:rsid w:val="002C7B02"/>
    <w:rsid w:val="002D074A"/>
    <w:rsid w:val="002D1D19"/>
    <w:rsid w:val="002D2931"/>
    <w:rsid w:val="002D32AD"/>
    <w:rsid w:val="002D3445"/>
    <w:rsid w:val="002D3CF7"/>
    <w:rsid w:val="002D3F6E"/>
    <w:rsid w:val="002D4229"/>
    <w:rsid w:val="002D4826"/>
    <w:rsid w:val="002D4B06"/>
    <w:rsid w:val="002D4DCF"/>
    <w:rsid w:val="002D721E"/>
    <w:rsid w:val="002D7380"/>
    <w:rsid w:val="002E068A"/>
    <w:rsid w:val="002E0E6D"/>
    <w:rsid w:val="002E16EB"/>
    <w:rsid w:val="002E2184"/>
    <w:rsid w:val="002E3CAD"/>
    <w:rsid w:val="002E3EF6"/>
    <w:rsid w:val="002E4216"/>
    <w:rsid w:val="002E438A"/>
    <w:rsid w:val="002E4C5F"/>
    <w:rsid w:val="002E5A45"/>
    <w:rsid w:val="002E5E1A"/>
    <w:rsid w:val="002E6898"/>
    <w:rsid w:val="002E74B9"/>
    <w:rsid w:val="002F03BC"/>
    <w:rsid w:val="002F1E63"/>
    <w:rsid w:val="002F1F95"/>
    <w:rsid w:val="002F3542"/>
    <w:rsid w:val="002F4309"/>
    <w:rsid w:val="002F55B2"/>
    <w:rsid w:val="002F56DE"/>
    <w:rsid w:val="002F6B54"/>
    <w:rsid w:val="002F7A88"/>
    <w:rsid w:val="003001D0"/>
    <w:rsid w:val="003012AC"/>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2B24"/>
    <w:rsid w:val="0031543D"/>
    <w:rsid w:val="00315DBD"/>
    <w:rsid w:val="00315F2F"/>
    <w:rsid w:val="00316D12"/>
    <w:rsid w:val="00316D4A"/>
    <w:rsid w:val="003173E6"/>
    <w:rsid w:val="003205DA"/>
    <w:rsid w:val="00320632"/>
    <w:rsid w:val="0032143F"/>
    <w:rsid w:val="00321599"/>
    <w:rsid w:val="00321EDA"/>
    <w:rsid w:val="00322BF9"/>
    <w:rsid w:val="00324E7A"/>
    <w:rsid w:val="00325769"/>
    <w:rsid w:val="00325B85"/>
    <w:rsid w:val="00326166"/>
    <w:rsid w:val="00326C1A"/>
    <w:rsid w:val="00327381"/>
    <w:rsid w:val="003274D6"/>
    <w:rsid w:val="0032781E"/>
    <w:rsid w:val="00327C4D"/>
    <w:rsid w:val="00327C80"/>
    <w:rsid w:val="003310E8"/>
    <w:rsid w:val="0033143D"/>
    <w:rsid w:val="003314CB"/>
    <w:rsid w:val="00331D74"/>
    <w:rsid w:val="00332B0C"/>
    <w:rsid w:val="00333145"/>
    <w:rsid w:val="00333B90"/>
    <w:rsid w:val="00334763"/>
    <w:rsid w:val="0033494A"/>
    <w:rsid w:val="00334BBB"/>
    <w:rsid w:val="00335FD4"/>
    <w:rsid w:val="00336837"/>
    <w:rsid w:val="00336954"/>
    <w:rsid w:val="003369BB"/>
    <w:rsid w:val="003371C6"/>
    <w:rsid w:val="003406B4"/>
    <w:rsid w:val="00340FC5"/>
    <w:rsid w:val="00341115"/>
    <w:rsid w:val="00341DC3"/>
    <w:rsid w:val="00342A3B"/>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E3A"/>
    <w:rsid w:val="00355E72"/>
    <w:rsid w:val="003561A9"/>
    <w:rsid w:val="003566CB"/>
    <w:rsid w:val="003568F8"/>
    <w:rsid w:val="00357A1A"/>
    <w:rsid w:val="00360667"/>
    <w:rsid w:val="003616A4"/>
    <w:rsid w:val="00361D36"/>
    <w:rsid w:val="00361ECB"/>
    <w:rsid w:val="0036204C"/>
    <w:rsid w:val="003621A3"/>
    <w:rsid w:val="00363667"/>
    <w:rsid w:val="003643D7"/>
    <w:rsid w:val="00364510"/>
    <w:rsid w:val="00366FA1"/>
    <w:rsid w:val="00367757"/>
    <w:rsid w:val="0037004C"/>
    <w:rsid w:val="003703CB"/>
    <w:rsid w:val="00370696"/>
    <w:rsid w:val="0037119B"/>
    <w:rsid w:val="003716D6"/>
    <w:rsid w:val="00371EED"/>
    <w:rsid w:val="00372160"/>
    <w:rsid w:val="00372293"/>
    <w:rsid w:val="00372392"/>
    <w:rsid w:val="003723A2"/>
    <w:rsid w:val="00372A7D"/>
    <w:rsid w:val="003739A1"/>
    <w:rsid w:val="00373BB3"/>
    <w:rsid w:val="00373E10"/>
    <w:rsid w:val="0037427C"/>
    <w:rsid w:val="00377746"/>
    <w:rsid w:val="003806A3"/>
    <w:rsid w:val="00380EBB"/>
    <w:rsid w:val="003819DC"/>
    <w:rsid w:val="00381C0D"/>
    <w:rsid w:val="00381F6C"/>
    <w:rsid w:val="00382544"/>
    <w:rsid w:val="00382B41"/>
    <w:rsid w:val="00384193"/>
    <w:rsid w:val="00384EED"/>
    <w:rsid w:val="003862C3"/>
    <w:rsid w:val="0038714A"/>
    <w:rsid w:val="00387985"/>
    <w:rsid w:val="00387EF5"/>
    <w:rsid w:val="00390EDA"/>
    <w:rsid w:val="00391BE3"/>
    <w:rsid w:val="00391C96"/>
    <w:rsid w:val="003923AD"/>
    <w:rsid w:val="003925DC"/>
    <w:rsid w:val="00393AB1"/>
    <w:rsid w:val="00393C91"/>
    <w:rsid w:val="00393FA3"/>
    <w:rsid w:val="0039412B"/>
    <w:rsid w:val="00394CF5"/>
    <w:rsid w:val="0039604D"/>
    <w:rsid w:val="00396450"/>
    <w:rsid w:val="003A15B6"/>
    <w:rsid w:val="003A1ABF"/>
    <w:rsid w:val="003A2E9C"/>
    <w:rsid w:val="003A38B6"/>
    <w:rsid w:val="003A41E4"/>
    <w:rsid w:val="003A4FE1"/>
    <w:rsid w:val="003A557A"/>
    <w:rsid w:val="003A6324"/>
    <w:rsid w:val="003A6D12"/>
    <w:rsid w:val="003A6D6C"/>
    <w:rsid w:val="003A6DBE"/>
    <w:rsid w:val="003B05C1"/>
    <w:rsid w:val="003B2161"/>
    <w:rsid w:val="003B3117"/>
    <w:rsid w:val="003B5800"/>
    <w:rsid w:val="003B5D1A"/>
    <w:rsid w:val="003B757B"/>
    <w:rsid w:val="003B7BC8"/>
    <w:rsid w:val="003B7C7F"/>
    <w:rsid w:val="003C0C26"/>
    <w:rsid w:val="003C1312"/>
    <w:rsid w:val="003C3200"/>
    <w:rsid w:val="003C3310"/>
    <w:rsid w:val="003C4C53"/>
    <w:rsid w:val="003C6D1F"/>
    <w:rsid w:val="003C6D51"/>
    <w:rsid w:val="003C7216"/>
    <w:rsid w:val="003D0F1F"/>
    <w:rsid w:val="003D17A2"/>
    <w:rsid w:val="003D1A37"/>
    <w:rsid w:val="003D4B4C"/>
    <w:rsid w:val="003D4CBF"/>
    <w:rsid w:val="003D4EFC"/>
    <w:rsid w:val="003D5DCB"/>
    <w:rsid w:val="003D6692"/>
    <w:rsid w:val="003D6F36"/>
    <w:rsid w:val="003D7D85"/>
    <w:rsid w:val="003E0712"/>
    <w:rsid w:val="003E0CD7"/>
    <w:rsid w:val="003E0E02"/>
    <w:rsid w:val="003E0E80"/>
    <w:rsid w:val="003E2447"/>
    <w:rsid w:val="003E3A8C"/>
    <w:rsid w:val="003E3ABC"/>
    <w:rsid w:val="003E47BE"/>
    <w:rsid w:val="003E4F0B"/>
    <w:rsid w:val="003E576C"/>
    <w:rsid w:val="003E657F"/>
    <w:rsid w:val="003E6759"/>
    <w:rsid w:val="003E69F6"/>
    <w:rsid w:val="003E6C2A"/>
    <w:rsid w:val="003E71D0"/>
    <w:rsid w:val="003E7F9C"/>
    <w:rsid w:val="003F0800"/>
    <w:rsid w:val="003F1A72"/>
    <w:rsid w:val="003F1DA4"/>
    <w:rsid w:val="003F21A6"/>
    <w:rsid w:val="003F2306"/>
    <w:rsid w:val="003F27D5"/>
    <w:rsid w:val="003F2910"/>
    <w:rsid w:val="003F2930"/>
    <w:rsid w:val="003F51F1"/>
    <w:rsid w:val="003F5304"/>
    <w:rsid w:val="003F5516"/>
    <w:rsid w:val="003F61EC"/>
    <w:rsid w:val="003F6A59"/>
    <w:rsid w:val="00405827"/>
    <w:rsid w:val="00405F3D"/>
    <w:rsid w:val="0040734E"/>
    <w:rsid w:val="00407AFD"/>
    <w:rsid w:val="00407F9F"/>
    <w:rsid w:val="0041097E"/>
    <w:rsid w:val="00410C01"/>
    <w:rsid w:val="004122AC"/>
    <w:rsid w:val="00412785"/>
    <w:rsid w:val="004131D9"/>
    <w:rsid w:val="0041390E"/>
    <w:rsid w:val="00414BB3"/>
    <w:rsid w:val="00415963"/>
    <w:rsid w:val="0041669D"/>
    <w:rsid w:val="00416961"/>
    <w:rsid w:val="00416AC5"/>
    <w:rsid w:val="004201F7"/>
    <w:rsid w:val="00421E1E"/>
    <w:rsid w:val="00421EAB"/>
    <w:rsid w:val="00424AD4"/>
    <w:rsid w:val="00426620"/>
    <w:rsid w:val="0042735E"/>
    <w:rsid w:val="004274C8"/>
    <w:rsid w:val="00427BCC"/>
    <w:rsid w:val="004318BE"/>
    <w:rsid w:val="00433E63"/>
    <w:rsid w:val="00434BE2"/>
    <w:rsid w:val="00435C19"/>
    <w:rsid w:val="00435C42"/>
    <w:rsid w:val="00437000"/>
    <w:rsid w:val="00437A99"/>
    <w:rsid w:val="00440E69"/>
    <w:rsid w:val="00441CFA"/>
    <w:rsid w:val="00441DB5"/>
    <w:rsid w:val="00444983"/>
    <w:rsid w:val="00444F8C"/>
    <w:rsid w:val="004453C9"/>
    <w:rsid w:val="00445A1C"/>
    <w:rsid w:val="0044674B"/>
    <w:rsid w:val="00446771"/>
    <w:rsid w:val="00453767"/>
    <w:rsid w:val="00453897"/>
    <w:rsid w:val="004542E4"/>
    <w:rsid w:val="004544AB"/>
    <w:rsid w:val="00454B84"/>
    <w:rsid w:val="004555BE"/>
    <w:rsid w:val="00455A36"/>
    <w:rsid w:val="00455F90"/>
    <w:rsid w:val="004567A8"/>
    <w:rsid w:val="00456EF9"/>
    <w:rsid w:val="00456FB2"/>
    <w:rsid w:val="0046072B"/>
    <w:rsid w:val="004607BA"/>
    <w:rsid w:val="00460DDF"/>
    <w:rsid w:val="00460DFE"/>
    <w:rsid w:val="00461017"/>
    <w:rsid w:val="0046198D"/>
    <w:rsid w:val="00461A65"/>
    <w:rsid w:val="00461FA9"/>
    <w:rsid w:val="004648C5"/>
    <w:rsid w:val="0046666E"/>
    <w:rsid w:val="004667D7"/>
    <w:rsid w:val="00466B68"/>
    <w:rsid w:val="00467069"/>
    <w:rsid w:val="004678D4"/>
    <w:rsid w:val="00470165"/>
    <w:rsid w:val="0047197D"/>
    <w:rsid w:val="00471C06"/>
    <w:rsid w:val="00472352"/>
    <w:rsid w:val="00473343"/>
    <w:rsid w:val="004736B9"/>
    <w:rsid w:val="00473B6E"/>
    <w:rsid w:val="00473E66"/>
    <w:rsid w:val="00475029"/>
    <w:rsid w:val="0047550E"/>
    <w:rsid w:val="00475FA8"/>
    <w:rsid w:val="004761B3"/>
    <w:rsid w:val="0047739E"/>
    <w:rsid w:val="004818D8"/>
    <w:rsid w:val="004822A4"/>
    <w:rsid w:val="00483D3E"/>
    <w:rsid w:val="00483DD0"/>
    <w:rsid w:val="00483ED7"/>
    <w:rsid w:val="00485C60"/>
    <w:rsid w:val="004865D5"/>
    <w:rsid w:val="00486D5B"/>
    <w:rsid w:val="0048719B"/>
    <w:rsid w:val="00487A1F"/>
    <w:rsid w:val="004905B3"/>
    <w:rsid w:val="0049166A"/>
    <w:rsid w:val="00491C2A"/>
    <w:rsid w:val="00491E6B"/>
    <w:rsid w:val="00491F4A"/>
    <w:rsid w:val="00492263"/>
    <w:rsid w:val="00492450"/>
    <w:rsid w:val="004938DF"/>
    <w:rsid w:val="00493D19"/>
    <w:rsid w:val="00494A79"/>
    <w:rsid w:val="00494E96"/>
    <w:rsid w:val="00494F18"/>
    <w:rsid w:val="004953B5"/>
    <w:rsid w:val="00495A6C"/>
    <w:rsid w:val="0049624A"/>
    <w:rsid w:val="00496A9B"/>
    <w:rsid w:val="004970D1"/>
    <w:rsid w:val="004A057E"/>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54E"/>
    <w:rsid w:val="004B30B4"/>
    <w:rsid w:val="004B3A22"/>
    <w:rsid w:val="004B3D21"/>
    <w:rsid w:val="004B422A"/>
    <w:rsid w:val="004B4C38"/>
    <w:rsid w:val="004B5191"/>
    <w:rsid w:val="004B5426"/>
    <w:rsid w:val="004B5622"/>
    <w:rsid w:val="004B73E3"/>
    <w:rsid w:val="004B75AB"/>
    <w:rsid w:val="004B7DBB"/>
    <w:rsid w:val="004C0C0C"/>
    <w:rsid w:val="004C0CE1"/>
    <w:rsid w:val="004C3F7E"/>
    <w:rsid w:val="004C4FA4"/>
    <w:rsid w:val="004C5480"/>
    <w:rsid w:val="004C5649"/>
    <w:rsid w:val="004C65ED"/>
    <w:rsid w:val="004C702B"/>
    <w:rsid w:val="004C7705"/>
    <w:rsid w:val="004C78C2"/>
    <w:rsid w:val="004D051C"/>
    <w:rsid w:val="004D0597"/>
    <w:rsid w:val="004D0807"/>
    <w:rsid w:val="004D14A6"/>
    <w:rsid w:val="004D221A"/>
    <w:rsid w:val="004D228E"/>
    <w:rsid w:val="004D244F"/>
    <w:rsid w:val="004D345B"/>
    <w:rsid w:val="004D3737"/>
    <w:rsid w:val="004D5606"/>
    <w:rsid w:val="004D5ADE"/>
    <w:rsid w:val="004D6157"/>
    <w:rsid w:val="004D679B"/>
    <w:rsid w:val="004D77DC"/>
    <w:rsid w:val="004E03FF"/>
    <w:rsid w:val="004E1112"/>
    <w:rsid w:val="004E1144"/>
    <w:rsid w:val="004E118E"/>
    <w:rsid w:val="004E131C"/>
    <w:rsid w:val="004E1D68"/>
    <w:rsid w:val="004E22D6"/>
    <w:rsid w:val="004E4D87"/>
    <w:rsid w:val="004E6920"/>
    <w:rsid w:val="004E7EAF"/>
    <w:rsid w:val="004F02CA"/>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2C"/>
    <w:rsid w:val="00501087"/>
    <w:rsid w:val="00502CE9"/>
    <w:rsid w:val="00502EB2"/>
    <w:rsid w:val="00503992"/>
    <w:rsid w:val="0050449A"/>
    <w:rsid w:val="00504E75"/>
    <w:rsid w:val="005058E9"/>
    <w:rsid w:val="00506B18"/>
    <w:rsid w:val="00506CEC"/>
    <w:rsid w:val="00510F75"/>
    <w:rsid w:val="005125DD"/>
    <w:rsid w:val="00512908"/>
    <w:rsid w:val="00513686"/>
    <w:rsid w:val="0051371E"/>
    <w:rsid w:val="0051382D"/>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AAF"/>
    <w:rsid w:val="005304D0"/>
    <w:rsid w:val="00530D6B"/>
    <w:rsid w:val="00531843"/>
    <w:rsid w:val="00531C66"/>
    <w:rsid w:val="005325DA"/>
    <w:rsid w:val="00532F2B"/>
    <w:rsid w:val="005330EE"/>
    <w:rsid w:val="00533F7F"/>
    <w:rsid w:val="00534D3E"/>
    <w:rsid w:val="00535724"/>
    <w:rsid w:val="005357B3"/>
    <w:rsid w:val="005365BE"/>
    <w:rsid w:val="00536B80"/>
    <w:rsid w:val="0054059A"/>
    <w:rsid w:val="00540FEA"/>
    <w:rsid w:val="00541256"/>
    <w:rsid w:val="0054438E"/>
    <w:rsid w:val="00545372"/>
    <w:rsid w:val="0054576E"/>
    <w:rsid w:val="005457F5"/>
    <w:rsid w:val="00546EF4"/>
    <w:rsid w:val="005473E7"/>
    <w:rsid w:val="0054785C"/>
    <w:rsid w:val="005501A1"/>
    <w:rsid w:val="00550DD0"/>
    <w:rsid w:val="00551346"/>
    <w:rsid w:val="00551C3E"/>
    <w:rsid w:val="00551DDD"/>
    <w:rsid w:val="005520C7"/>
    <w:rsid w:val="00552D60"/>
    <w:rsid w:val="00553B83"/>
    <w:rsid w:val="005546C7"/>
    <w:rsid w:val="00554EF5"/>
    <w:rsid w:val="00555282"/>
    <w:rsid w:val="005554DB"/>
    <w:rsid w:val="0055657A"/>
    <w:rsid w:val="00557C6C"/>
    <w:rsid w:val="0056011E"/>
    <w:rsid w:val="005602B5"/>
    <w:rsid w:val="005609CE"/>
    <w:rsid w:val="00561083"/>
    <w:rsid w:val="005634D7"/>
    <w:rsid w:val="005646BF"/>
    <w:rsid w:val="005650FA"/>
    <w:rsid w:val="005655A3"/>
    <w:rsid w:val="005662DA"/>
    <w:rsid w:val="00566E95"/>
    <w:rsid w:val="0056791E"/>
    <w:rsid w:val="00567A25"/>
    <w:rsid w:val="00567EB3"/>
    <w:rsid w:val="00570D48"/>
    <w:rsid w:val="00572763"/>
    <w:rsid w:val="00572797"/>
    <w:rsid w:val="005728A9"/>
    <w:rsid w:val="00572B6C"/>
    <w:rsid w:val="00572D3D"/>
    <w:rsid w:val="00573C46"/>
    <w:rsid w:val="00573CE7"/>
    <w:rsid w:val="00573E45"/>
    <w:rsid w:val="0057426E"/>
    <w:rsid w:val="00575C14"/>
    <w:rsid w:val="005765AF"/>
    <w:rsid w:val="00576998"/>
    <w:rsid w:val="00577456"/>
    <w:rsid w:val="00577754"/>
    <w:rsid w:val="0057778D"/>
    <w:rsid w:val="00577BB6"/>
    <w:rsid w:val="0058102B"/>
    <w:rsid w:val="005813D4"/>
    <w:rsid w:val="00581B63"/>
    <w:rsid w:val="005831DD"/>
    <w:rsid w:val="00583D3F"/>
    <w:rsid w:val="0058472F"/>
    <w:rsid w:val="0058478D"/>
    <w:rsid w:val="00584912"/>
    <w:rsid w:val="00584B06"/>
    <w:rsid w:val="005865D8"/>
    <w:rsid w:val="00586DD7"/>
    <w:rsid w:val="00586F21"/>
    <w:rsid w:val="00587BB1"/>
    <w:rsid w:val="00592A98"/>
    <w:rsid w:val="005936AE"/>
    <w:rsid w:val="005936AF"/>
    <w:rsid w:val="00594020"/>
    <w:rsid w:val="005944E5"/>
    <w:rsid w:val="00594A46"/>
    <w:rsid w:val="00594E44"/>
    <w:rsid w:val="0059611C"/>
    <w:rsid w:val="00596C01"/>
    <w:rsid w:val="005A0195"/>
    <w:rsid w:val="005A2C0F"/>
    <w:rsid w:val="005A36CA"/>
    <w:rsid w:val="005A3E77"/>
    <w:rsid w:val="005A4684"/>
    <w:rsid w:val="005A5317"/>
    <w:rsid w:val="005A5B67"/>
    <w:rsid w:val="005A6F63"/>
    <w:rsid w:val="005A77C6"/>
    <w:rsid w:val="005B0273"/>
    <w:rsid w:val="005B0621"/>
    <w:rsid w:val="005B142A"/>
    <w:rsid w:val="005B17D5"/>
    <w:rsid w:val="005B1EA4"/>
    <w:rsid w:val="005B21D8"/>
    <w:rsid w:val="005B286F"/>
    <w:rsid w:val="005B288E"/>
    <w:rsid w:val="005B5098"/>
    <w:rsid w:val="005B57AD"/>
    <w:rsid w:val="005B6109"/>
    <w:rsid w:val="005B662F"/>
    <w:rsid w:val="005B6F97"/>
    <w:rsid w:val="005B79EA"/>
    <w:rsid w:val="005C0B1C"/>
    <w:rsid w:val="005C25B7"/>
    <w:rsid w:val="005C3EA0"/>
    <w:rsid w:val="005C4616"/>
    <w:rsid w:val="005C48DB"/>
    <w:rsid w:val="005C7656"/>
    <w:rsid w:val="005C7817"/>
    <w:rsid w:val="005D0520"/>
    <w:rsid w:val="005D1877"/>
    <w:rsid w:val="005D1DAC"/>
    <w:rsid w:val="005D2E91"/>
    <w:rsid w:val="005D38FB"/>
    <w:rsid w:val="005D4473"/>
    <w:rsid w:val="005D5A2E"/>
    <w:rsid w:val="005E0079"/>
    <w:rsid w:val="005E066C"/>
    <w:rsid w:val="005E2C44"/>
    <w:rsid w:val="005E300B"/>
    <w:rsid w:val="005E3280"/>
    <w:rsid w:val="005E50BD"/>
    <w:rsid w:val="005E5A4E"/>
    <w:rsid w:val="005E64D8"/>
    <w:rsid w:val="005F0BEF"/>
    <w:rsid w:val="005F0E08"/>
    <w:rsid w:val="005F3174"/>
    <w:rsid w:val="005F32BA"/>
    <w:rsid w:val="005F37E7"/>
    <w:rsid w:val="005F48CD"/>
    <w:rsid w:val="00600A54"/>
    <w:rsid w:val="00600BB7"/>
    <w:rsid w:val="00600E5D"/>
    <w:rsid w:val="006012B9"/>
    <w:rsid w:val="00602547"/>
    <w:rsid w:val="00604E6A"/>
    <w:rsid w:val="00604EAF"/>
    <w:rsid w:val="006050F1"/>
    <w:rsid w:val="00606F7E"/>
    <w:rsid w:val="00607113"/>
    <w:rsid w:val="0060743C"/>
    <w:rsid w:val="006079DE"/>
    <w:rsid w:val="00610758"/>
    <w:rsid w:val="0061083C"/>
    <w:rsid w:val="00610971"/>
    <w:rsid w:val="0061138D"/>
    <w:rsid w:val="00611D7A"/>
    <w:rsid w:val="00615149"/>
    <w:rsid w:val="00615686"/>
    <w:rsid w:val="00615C80"/>
    <w:rsid w:val="00615D4F"/>
    <w:rsid w:val="00615EEE"/>
    <w:rsid w:val="006178E0"/>
    <w:rsid w:val="00620452"/>
    <w:rsid w:val="00620B0F"/>
    <w:rsid w:val="00621C57"/>
    <w:rsid w:val="00621D26"/>
    <w:rsid w:val="00622936"/>
    <w:rsid w:val="00623FA7"/>
    <w:rsid w:val="00625940"/>
    <w:rsid w:val="00625CEF"/>
    <w:rsid w:val="00626DE8"/>
    <w:rsid w:val="0062772E"/>
    <w:rsid w:val="00627890"/>
    <w:rsid w:val="00627D95"/>
    <w:rsid w:val="00630165"/>
    <w:rsid w:val="006302A6"/>
    <w:rsid w:val="00630D2E"/>
    <w:rsid w:val="00631181"/>
    <w:rsid w:val="0063381B"/>
    <w:rsid w:val="00634784"/>
    <w:rsid w:val="00634C72"/>
    <w:rsid w:val="00635D14"/>
    <w:rsid w:val="00636332"/>
    <w:rsid w:val="006407A8"/>
    <w:rsid w:val="00641134"/>
    <w:rsid w:val="006418C7"/>
    <w:rsid w:val="00641C1D"/>
    <w:rsid w:val="006429F8"/>
    <w:rsid w:val="00642ED4"/>
    <w:rsid w:val="006438A5"/>
    <w:rsid w:val="006439F7"/>
    <w:rsid w:val="00643D70"/>
    <w:rsid w:val="00643FDE"/>
    <w:rsid w:val="0064476B"/>
    <w:rsid w:val="00645127"/>
    <w:rsid w:val="00646458"/>
    <w:rsid w:val="006464D4"/>
    <w:rsid w:val="00647E1E"/>
    <w:rsid w:val="00650590"/>
    <w:rsid w:val="00652E41"/>
    <w:rsid w:val="00653D47"/>
    <w:rsid w:val="0065407D"/>
    <w:rsid w:val="00654A1C"/>
    <w:rsid w:val="00656298"/>
    <w:rsid w:val="006574A6"/>
    <w:rsid w:val="00660394"/>
    <w:rsid w:val="0066041B"/>
    <w:rsid w:val="00661F1C"/>
    <w:rsid w:val="0066303A"/>
    <w:rsid w:val="006631D6"/>
    <w:rsid w:val="006631D9"/>
    <w:rsid w:val="006645D7"/>
    <w:rsid w:val="00664C7E"/>
    <w:rsid w:val="00664EE1"/>
    <w:rsid w:val="00665399"/>
    <w:rsid w:val="0066605D"/>
    <w:rsid w:val="006660C6"/>
    <w:rsid w:val="00666395"/>
    <w:rsid w:val="00666DD8"/>
    <w:rsid w:val="0066736F"/>
    <w:rsid w:val="006705F0"/>
    <w:rsid w:val="00670B5A"/>
    <w:rsid w:val="00670B7C"/>
    <w:rsid w:val="00670E91"/>
    <w:rsid w:val="00671283"/>
    <w:rsid w:val="00672394"/>
    <w:rsid w:val="006726F6"/>
    <w:rsid w:val="006726FE"/>
    <w:rsid w:val="006736F7"/>
    <w:rsid w:val="00673B4E"/>
    <w:rsid w:val="00673F38"/>
    <w:rsid w:val="00674A87"/>
    <w:rsid w:val="006765FF"/>
    <w:rsid w:val="00680B54"/>
    <w:rsid w:val="00681497"/>
    <w:rsid w:val="00681942"/>
    <w:rsid w:val="006823DA"/>
    <w:rsid w:val="00683590"/>
    <w:rsid w:val="00683A98"/>
    <w:rsid w:val="0068422A"/>
    <w:rsid w:val="006853A9"/>
    <w:rsid w:val="00685676"/>
    <w:rsid w:val="00685CB5"/>
    <w:rsid w:val="0068764D"/>
    <w:rsid w:val="006906C2"/>
    <w:rsid w:val="00690D77"/>
    <w:rsid w:val="00693451"/>
    <w:rsid w:val="00693A52"/>
    <w:rsid w:val="00694F02"/>
    <w:rsid w:val="00695031"/>
    <w:rsid w:val="00696285"/>
    <w:rsid w:val="0069639B"/>
    <w:rsid w:val="00696E41"/>
    <w:rsid w:val="006A1714"/>
    <w:rsid w:val="006A31B6"/>
    <w:rsid w:val="006A443D"/>
    <w:rsid w:val="006A4792"/>
    <w:rsid w:val="006A4BC4"/>
    <w:rsid w:val="006A623A"/>
    <w:rsid w:val="006A664F"/>
    <w:rsid w:val="006A6838"/>
    <w:rsid w:val="006A6996"/>
    <w:rsid w:val="006A6C31"/>
    <w:rsid w:val="006A7D56"/>
    <w:rsid w:val="006B007A"/>
    <w:rsid w:val="006B178C"/>
    <w:rsid w:val="006B1CA7"/>
    <w:rsid w:val="006B269E"/>
    <w:rsid w:val="006B2F6F"/>
    <w:rsid w:val="006B4A16"/>
    <w:rsid w:val="006B4EF4"/>
    <w:rsid w:val="006B5246"/>
    <w:rsid w:val="006B54BE"/>
    <w:rsid w:val="006B595B"/>
    <w:rsid w:val="006C0933"/>
    <w:rsid w:val="006C09F2"/>
    <w:rsid w:val="006C0A44"/>
    <w:rsid w:val="006C0EE6"/>
    <w:rsid w:val="006C366D"/>
    <w:rsid w:val="006C3E60"/>
    <w:rsid w:val="006C589C"/>
    <w:rsid w:val="006C73D1"/>
    <w:rsid w:val="006C76A0"/>
    <w:rsid w:val="006C772B"/>
    <w:rsid w:val="006D0082"/>
    <w:rsid w:val="006D059C"/>
    <w:rsid w:val="006D0D08"/>
    <w:rsid w:val="006D1E5C"/>
    <w:rsid w:val="006D226B"/>
    <w:rsid w:val="006D2F71"/>
    <w:rsid w:val="006D3886"/>
    <w:rsid w:val="006D39AD"/>
    <w:rsid w:val="006D53C8"/>
    <w:rsid w:val="006D54A5"/>
    <w:rsid w:val="006D610E"/>
    <w:rsid w:val="006D6B98"/>
    <w:rsid w:val="006D6FC7"/>
    <w:rsid w:val="006E0B67"/>
    <w:rsid w:val="006E0CB0"/>
    <w:rsid w:val="006E208E"/>
    <w:rsid w:val="006E21E4"/>
    <w:rsid w:val="006E3A1C"/>
    <w:rsid w:val="006E46B3"/>
    <w:rsid w:val="006E59BA"/>
    <w:rsid w:val="006F1D76"/>
    <w:rsid w:val="006F2236"/>
    <w:rsid w:val="006F349F"/>
    <w:rsid w:val="006F495F"/>
    <w:rsid w:val="006F4DAF"/>
    <w:rsid w:val="006F6366"/>
    <w:rsid w:val="006F6858"/>
    <w:rsid w:val="006F6EDB"/>
    <w:rsid w:val="006F6F67"/>
    <w:rsid w:val="006F736D"/>
    <w:rsid w:val="006F7573"/>
    <w:rsid w:val="006F77CF"/>
    <w:rsid w:val="006F7ADA"/>
    <w:rsid w:val="00700B53"/>
    <w:rsid w:val="00700BE2"/>
    <w:rsid w:val="00701F6E"/>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06E3"/>
    <w:rsid w:val="0071229A"/>
    <w:rsid w:val="007125B7"/>
    <w:rsid w:val="00712AA2"/>
    <w:rsid w:val="00712F5A"/>
    <w:rsid w:val="007132D7"/>
    <w:rsid w:val="007136BA"/>
    <w:rsid w:val="00713C01"/>
    <w:rsid w:val="00713EB1"/>
    <w:rsid w:val="007156C4"/>
    <w:rsid w:val="00716177"/>
    <w:rsid w:val="007174EE"/>
    <w:rsid w:val="007201DB"/>
    <w:rsid w:val="00720AED"/>
    <w:rsid w:val="00720CE4"/>
    <w:rsid w:val="00721BB2"/>
    <w:rsid w:val="007226ED"/>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78BA"/>
    <w:rsid w:val="0074377F"/>
    <w:rsid w:val="00744523"/>
    <w:rsid w:val="007464A1"/>
    <w:rsid w:val="00746768"/>
    <w:rsid w:val="007468E1"/>
    <w:rsid w:val="00746DAC"/>
    <w:rsid w:val="007503B9"/>
    <w:rsid w:val="007506E8"/>
    <w:rsid w:val="0075286F"/>
    <w:rsid w:val="0075333B"/>
    <w:rsid w:val="007538D1"/>
    <w:rsid w:val="00753A02"/>
    <w:rsid w:val="0075402D"/>
    <w:rsid w:val="00754097"/>
    <w:rsid w:val="007543D9"/>
    <w:rsid w:val="00756F38"/>
    <w:rsid w:val="00760A6D"/>
    <w:rsid w:val="00761AD4"/>
    <w:rsid w:val="0076300A"/>
    <w:rsid w:val="00763A8A"/>
    <w:rsid w:val="007652AA"/>
    <w:rsid w:val="00765492"/>
    <w:rsid w:val="007659A7"/>
    <w:rsid w:val="00766154"/>
    <w:rsid w:val="007678AB"/>
    <w:rsid w:val="007678C0"/>
    <w:rsid w:val="007700E9"/>
    <w:rsid w:val="007705B7"/>
    <w:rsid w:val="0077070C"/>
    <w:rsid w:val="007718E1"/>
    <w:rsid w:val="007724E0"/>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806CB"/>
    <w:rsid w:val="00780B3C"/>
    <w:rsid w:val="00783003"/>
    <w:rsid w:val="007831B3"/>
    <w:rsid w:val="00783551"/>
    <w:rsid w:val="0078392A"/>
    <w:rsid w:val="00783B00"/>
    <w:rsid w:val="007848BE"/>
    <w:rsid w:val="0078572C"/>
    <w:rsid w:val="00785739"/>
    <w:rsid w:val="00786961"/>
    <w:rsid w:val="00786FDE"/>
    <w:rsid w:val="007876DB"/>
    <w:rsid w:val="00791465"/>
    <w:rsid w:val="00791F23"/>
    <w:rsid w:val="007922F8"/>
    <w:rsid w:val="00792CD6"/>
    <w:rsid w:val="007931BA"/>
    <w:rsid w:val="007942D9"/>
    <w:rsid w:val="0079442D"/>
    <w:rsid w:val="00794441"/>
    <w:rsid w:val="00795E88"/>
    <w:rsid w:val="0079609B"/>
    <w:rsid w:val="00796155"/>
    <w:rsid w:val="00796522"/>
    <w:rsid w:val="00797510"/>
    <w:rsid w:val="00797D98"/>
    <w:rsid w:val="007A0801"/>
    <w:rsid w:val="007A4999"/>
    <w:rsid w:val="007A4CD1"/>
    <w:rsid w:val="007A76A0"/>
    <w:rsid w:val="007B3DFE"/>
    <w:rsid w:val="007B43A5"/>
    <w:rsid w:val="007B446A"/>
    <w:rsid w:val="007B4AFC"/>
    <w:rsid w:val="007B512A"/>
    <w:rsid w:val="007B5967"/>
    <w:rsid w:val="007B5C47"/>
    <w:rsid w:val="007B6720"/>
    <w:rsid w:val="007B744C"/>
    <w:rsid w:val="007B74F1"/>
    <w:rsid w:val="007C1493"/>
    <w:rsid w:val="007C1ABF"/>
    <w:rsid w:val="007C1D1C"/>
    <w:rsid w:val="007C2E02"/>
    <w:rsid w:val="007C31E4"/>
    <w:rsid w:val="007C377C"/>
    <w:rsid w:val="007C3D26"/>
    <w:rsid w:val="007C4F48"/>
    <w:rsid w:val="007C50C2"/>
    <w:rsid w:val="007C6B55"/>
    <w:rsid w:val="007C7B97"/>
    <w:rsid w:val="007D0F5F"/>
    <w:rsid w:val="007D10FB"/>
    <w:rsid w:val="007D180C"/>
    <w:rsid w:val="007D1F62"/>
    <w:rsid w:val="007D36F1"/>
    <w:rsid w:val="007D4472"/>
    <w:rsid w:val="007D4827"/>
    <w:rsid w:val="007D54F5"/>
    <w:rsid w:val="007D6137"/>
    <w:rsid w:val="007D6BB2"/>
    <w:rsid w:val="007D7072"/>
    <w:rsid w:val="007D72EC"/>
    <w:rsid w:val="007D7D7A"/>
    <w:rsid w:val="007E043F"/>
    <w:rsid w:val="007E06D6"/>
    <w:rsid w:val="007E0930"/>
    <w:rsid w:val="007E2488"/>
    <w:rsid w:val="007E2A25"/>
    <w:rsid w:val="007E3B38"/>
    <w:rsid w:val="007E3B8F"/>
    <w:rsid w:val="007E3BE9"/>
    <w:rsid w:val="007E45E3"/>
    <w:rsid w:val="007E4B81"/>
    <w:rsid w:val="007E54C9"/>
    <w:rsid w:val="007E6426"/>
    <w:rsid w:val="007E6913"/>
    <w:rsid w:val="007E7204"/>
    <w:rsid w:val="007E7F0A"/>
    <w:rsid w:val="007E7FB5"/>
    <w:rsid w:val="007E7FB6"/>
    <w:rsid w:val="007F0E6B"/>
    <w:rsid w:val="007F11E8"/>
    <w:rsid w:val="007F12FC"/>
    <w:rsid w:val="007F1803"/>
    <w:rsid w:val="007F2759"/>
    <w:rsid w:val="007F38D9"/>
    <w:rsid w:val="007F3BE3"/>
    <w:rsid w:val="007F3EAE"/>
    <w:rsid w:val="007F402D"/>
    <w:rsid w:val="007F4260"/>
    <w:rsid w:val="007F4E74"/>
    <w:rsid w:val="007F6092"/>
    <w:rsid w:val="007F64B6"/>
    <w:rsid w:val="007F6AD6"/>
    <w:rsid w:val="007F749D"/>
    <w:rsid w:val="007F750E"/>
    <w:rsid w:val="007F7A8D"/>
    <w:rsid w:val="007F7ACC"/>
    <w:rsid w:val="00801B02"/>
    <w:rsid w:val="0080325B"/>
    <w:rsid w:val="00804A7D"/>
    <w:rsid w:val="00805258"/>
    <w:rsid w:val="0080653B"/>
    <w:rsid w:val="00807633"/>
    <w:rsid w:val="00807E69"/>
    <w:rsid w:val="00811EB2"/>
    <w:rsid w:val="008132B7"/>
    <w:rsid w:val="00814156"/>
    <w:rsid w:val="00816F4C"/>
    <w:rsid w:val="00821932"/>
    <w:rsid w:val="008219E8"/>
    <w:rsid w:val="00822F59"/>
    <w:rsid w:val="0082326C"/>
    <w:rsid w:val="008236A1"/>
    <w:rsid w:val="00826975"/>
    <w:rsid w:val="00827178"/>
    <w:rsid w:val="00827BE8"/>
    <w:rsid w:val="0083056C"/>
    <w:rsid w:val="008316E1"/>
    <w:rsid w:val="0083245A"/>
    <w:rsid w:val="00832EE8"/>
    <w:rsid w:val="00833076"/>
    <w:rsid w:val="00833D68"/>
    <w:rsid w:val="008341DD"/>
    <w:rsid w:val="00835204"/>
    <w:rsid w:val="0083568C"/>
    <w:rsid w:val="0083606D"/>
    <w:rsid w:val="00836974"/>
    <w:rsid w:val="00837EEB"/>
    <w:rsid w:val="0084155C"/>
    <w:rsid w:val="00841840"/>
    <w:rsid w:val="008421D3"/>
    <w:rsid w:val="00842F5B"/>
    <w:rsid w:val="00843B67"/>
    <w:rsid w:val="0084422A"/>
    <w:rsid w:val="00844D9D"/>
    <w:rsid w:val="00846236"/>
    <w:rsid w:val="0084650B"/>
    <w:rsid w:val="00847222"/>
    <w:rsid w:val="00847343"/>
    <w:rsid w:val="0085210C"/>
    <w:rsid w:val="008525BE"/>
    <w:rsid w:val="008537FC"/>
    <w:rsid w:val="00853A10"/>
    <w:rsid w:val="00855806"/>
    <w:rsid w:val="00855B68"/>
    <w:rsid w:val="0085631C"/>
    <w:rsid w:val="0085641C"/>
    <w:rsid w:val="008579C0"/>
    <w:rsid w:val="0086068C"/>
    <w:rsid w:val="0086122E"/>
    <w:rsid w:val="00861746"/>
    <w:rsid w:val="00861DD9"/>
    <w:rsid w:val="00863EE0"/>
    <w:rsid w:val="0086513D"/>
    <w:rsid w:val="008653BE"/>
    <w:rsid w:val="00866388"/>
    <w:rsid w:val="008677D5"/>
    <w:rsid w:val="0086790E"/>
    <w:rsid w:val="00871BDC"/>
    <w:rsid w:val="00871DCE"/>
    <w:rsid w:val="00872C69"/>
    <w:rsid w:val="008736B6"/>
    <w:rsid w:val="00873AA0"/>
    <w:rsid w:val="00874E26"/>
    <w:rsid w:val="00877097"/>
    <w:rsid w:val="00877ACA"/>
    <w:rsid w:val="008809A6"/>
    <w:rsid w:val="0088193D"/>
    <w:rsid w:val="00881BC8"/>
    <w:rsid w:val="008838A3"/>
    <w:rsid w:val="0088435E"/>
    <w:rsid w:val="00884B10"/>
    <w:rsid w:val="00884DB8"/>
    <w:rsid w:val="00884E52"/>
    <w:rsid w:val="008851E6"/>
    <w:rsid w:val="00885747"/>
    <w:rsid w:val="008860B9"/>
    <w:rsid w:val="00886D94"/>
    <w:rsid w:val="00890994"/>
    <w:rsid w:val="00890C7C"/>
    <w:rsid w:val="00890F8C"/>
    <w:rsid w:val="008922C2"/>
    <w:rsid w:val="00892701"/>
    <w:rsid w:val="0089307B"/>
    <w:rsid w:val="00893900"/>
    <w:rsid w:val="00894125"/>
    <w:rsid w:val="008946B7"/>
    <w:rsid w:val="00894CFF"/>
    <w:rsid w:val="00896A58"/>
    <w:rsid w:val="00897872"/>
    <w:rsid w:val="008A0411"/>
    <w:rsid w:val="008A07B6"/>
    <w:rsid w:val="008A2922"/>
    <w:rsid w:val="008A4B74"/>
    <w:rsid w:val="008A4C0E"/>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4739"/>
    <w:rsid w:val="008B4B76"/>
    <w:rsid w:val="008B6722"/>
    <w:rsid w:val="008B74A1"/>
    <w:rsid w:val="008B751B"/>
    <w:rsid w:val="008B79CD"/>
    <w:rsid w:val="008C0CFF"/>
    <w:rsid w:val="008C1D61"/>
    <w:rsid w:val="008C1E98"/>
    <w:rsid w:val="008C2871"/>
    <w:rsid w:val="008C2B76"/>
    <w:rsid w:val="008C320D"/>
    <w:rsid w:val="008C47B0"/>
    <w:rsid w:val="008C53F3"/>
    <w:rsid w:val="008C591A"/>
    <w:rsid w:val="008C5BF7"/>
    <w:rsid w:val="008C6A61"/>
    <w:rsid w:val="008C6A72"/>
    <w:rsid w:val="008C700B"/>
    <w:rsid w:val="008C7645"/>
    <w:rsid w:val="008C7D0D"/>
    <w:rsid w:val="008D0901"/>
    <w:rsid w:val="008D10F3"/>
    <w:rsid w:val="008D1335"/>
    <w:rsid w:val="008D176B"/>
    <w:rsid w:val="008D1CC6"/>
    <w:rsid w:val="008D2C81"/>
    <w:rsid w:val="008D4F05"/>
    <w:rsid w:val="008D4FD2"/>
    <w:rsid w:val="008D54BC"/>
    <w:rsid w:val="008D54D3"/>
    <w:rsid w:val="008D5FF6"/>
    <w:rsid w:val="008D62F9"/>
    <w:rsid w:val="008D665E"/>
    <w:rsid w:val="008D6B8C"/>
    <w:rsid w:val="008D6E2E"/>
    <w:rsid w:val="008D6E67"/>
    <w:rsid w:val="008D6F12"/>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179"/>
    <w:rsid w:val="008F4441"/>
    <w:rsid w:val="008F460E"/>
    <w:rsid w:val="008F4E76"/>
    <w:rsid w:val="008F5B85"/>
    <w:rsid w:val="008F77B1"/>
    <w:rsid w:val="008F797E"/>
    <w:rsid w:val="008F7CD0"/>
    <w:rsid w:val="00900ECE"/>
    <w:rsid w:val="009029D6"/>
    <w:rsid w:val="009031F0"/>
    <w:rsid w:val="009035C5"/>
    <w:rsid w:val="00904758"/>
    <w:rsid w:val="009051C8"/>
    <w:rsid w:val="00905409"/>
    <w:rsid w:val="009055C7"/>
    <w:rsid w:val="00905879"/>
    <w:rsid w:val="00905B1B"/>
    <w:rsid w:val="00905F6B"/>
    <w:rsid w:val="00906FCC"/>
    <w:rsid w:val="0090710A"/>
    <w:rsid w:val="009076C0"/>
    <w:rsid w:val="00910004"/>
    <w:rsid w:val="00910136"/>
    <w:rsid w:val="009118A8"/>
    <w:rsid w:val="0091229C"/>
    <w:rsid w:val="00916611"/>
    <w:rsid w:val="009173E2"/>
    <w:rsid w:val="0091792E"/>
    <w:rsid w:val="00917AF9"/>
    <w:rsid w:val="00920974"/>
    <w:rsid w:val="00921863"/>
    <w:rsid w:val="009222D0"/>
    <w:rsid w:val="009223F3"/>
    <w:rsid w:val="0092267B"/>
    <w:rsid w:val="00922D7C"/>
    <w:rsid w:val="009239BB"/>
    <w:rsid w:val="009245BF"/>
    <w:rsid w:val="0092516E"/>
    <w:rsid w:val="009253D5"/>
    <w:rsid w:val="00926114"/>
    <w:rsid w:val="00927857"/>
    <w:rsid w:val="00931E63"/>
    <w:rsid w:val="00932114"/>
    <w:rsid w:val="00932AE1"/>
    <w:rsid w:val="00933D96"/>
    <w:rsid w:val="009345CA"/>
    <w:rsid w:val="00934889"/>
    <w:rsid w:val="00935166"/>
    <w:rsid w:val="0093542F"/>
    <w:rsid w:val="00935487"/>
    <w:rsid w:val="0093654F"/>
    <w:rsid w:val="0093757B"/>
    <w:rsid w:val="00937F89"/>
    <w:rsid w:val="0094074A"/>
    <w:rsid w:val="009421CA"/>
    <w:rsid w:val="00942DAE"/>
    <w:rsid w:val="00942E79"/>
    <w:rsid w:val="009433E5"/>
    <w:rsid w:val="00943729"/>
    <w:rsid w:val="00943AAA"/>
    <w:rsid w:val="00943C3B"/>
    <w:rsid w:val="00944CE4"/>
    <w:rsid w:val="00945CE8"/>
    <w:rsid w:val="00946A28"/>
    <w:rsid w:val="009479AE"/>
    <w:rsid w:val="00950BB4"/>
    <w:rsid w:val="00951CDA"/>
    <w:rsid w:val="00952DFC"/>
    <w:rsid w:val="00952F5C"/>
    <w:rsid w:val="0095304E"/>
    <w:rsid w:val="009532B9"/>
    <w:rsid w:val="0095432A"/>
    <w:rsid w:val="009545FA"/>
    <w:rsid w:val="00954A16"/>
    <w:rsid w:val="00955911"/>
    <w:rsid w:val="00955C83"/>
    <w:rsid w:val="00955EC7"/>
    <w:rsid w:val="009568A6"/>
    <w:rsid w:val="00956B9F"/>
    <w:rsid w:val="00956F3A"/>
    <w:rsid w:val="00957ED8"/>
    <w:rsid w:val="009601C4"/>
    <w:rsid w:val="009612A1"/>
    <w:rsid w:val="00964DEA"/>
    <w:rsid w:val="00965CCA"/>
    <w:rsid w:val="00966E9C"/>
    <w:rsid w:val="00967109"/>
    <w:rsid w:val="00967BBC"/>
    <w:rsid w:val="00970937"/>
    <w:rsid w:val="009730B0"/>
    <w:rsid w:val="00973491"/>
    <w:rsid w:val="00974045"/>
    <w:rsid w:val="0097454C"/>
    <w:rsid w:val="00974677"/>
    <w:rsid w:val="00974794"/>
    <w:rsid w:val="009749F3"/>
    <w:rsid w:val="00974FA3"/>
    <w:rsid w:val="00975E6F"/>
    <w:rsid w:val="00980067"/>
    <w:rsid w:val="00981B7A"/>
    <w:rsid w:val="00982B90"/>
    <w:rsid w:val="00983665"/>
    <w:rsid w:val="00983808"/>
    <w:rsid w:val="0098407D"/>
    <w:rsid w:val="00987BF6"/>
    <w:rsid w:val="00987F4F"/>
    <w:rsid w:val="00990A84"/>
    <w:rsid w:val="00991380"/>
    <w:rsid w:val="00992D21"/>
    <w:rsid w:val="00992F7D"/>
    <w:rsid w:val="009930E6"/>
    <w:rsid w:val="009935B7"/>
    <w:rsid w:val="00994B72"/>
    <w:rsid w:val="0099570D"/>
    <w:rsid w:val="00997584"/>
    <w:rsid w:val="00997F0E"/>
    <w:rsid w:val="00997F4A"/>
    <w:rsid w:val="009A13E5"/>
    <w:rsid w:val="009A1557"/>
    <w:rsid w:val="009A184B"/>
    <w:rsid w:val="009A1CFA"/>
    <w:rsid w:val="009A265A"/>
    <w:rsid w:val="009A3965"/>
    <w:rsid w:val="009A408D"/>
    <w:rsid w:val="009A4564"/>
    <w:rsid w:val="009A5309"/>
    <w:rsid w:val="009A5C52"/>
    <w:rsid w:val="009A5CEE"/>
    <w:rsid w:val="009A676C"/>
    <w:rsid w:val="009A722D"/>
    <w:rsid w:val="009A7356"/>
    <w:rsid w:val="009B2BFE"/>
    <w:rsid w:val="009B3419"/>
    <w:rsid w:val="009B350B"/>
    <w:rsid w:val="009B3D69"/>
    <w:rsid w:val="009B468E"/>
    <w:rsid w:val="009B5128"/>
    <w:rsid w:val="009B6FA1"/>
    <w:rsid w:val="009C1D65"/>
    <w:rsid w:val="009C3424"/>
    <w:rsid w:val="009C387A"/>
    <w:rsid w:val="009C3C1E"/>
    <w:rsid w:val="009C3F6D"/>
    <w:rsid w:val="009C4FD9"/>
    <w:rsid w:val="009C5D58"/>
    <w:rsid w:val="009C5FA0"/>
    <w:rsid w:val="009D0574"/>
    <w:rsid w:val="009D119A"/>
    <w:rsid w:val="009D3199"/>
    <w:rsid w:val="009D36AC"/>
    <w:rsid w:val="009D4386"/>
    <w:rsid w:val="009D4DCC"/>
    <w:rsid w:val="009D63F9"/>
    <w:rsid w:val="009D69DE"/>
    <w:rsid w:val="009D7893"/>
    <w:rsid w:val="009E0D45"/>
    <w:rsid w:val="009E15D3"/>
    <w:rsid w:val="009E1821"/>
    <w:rsid w:val="009E199D"/>
    <w:rsid w:val="009E1D3B"/>
    <w:rsid w:val="009E2A13"/>
    <w:rsid w:val="009E40F2"/>
    <w:rsid w:val="009E5207"/>
    <w:rsid w:val="009E66F7"/>
    <w:rsid w:val="009E6BC6"/>
    <w:rsid w:val="009E6DC2"/>
    <w:rsid w:val="009E7377"/>
    <w:rsid w:val="009E749C"/>
    <w:rsid w:val="009E79AF"/>
    <w:rsid w:val="009F256E"/>
    <w:rsid w:val="009F3CCD"/>
    <w:rsid w:val="009F458D"/>
    <w:rsid w:val="009F4F06"/>
    <w:rsid w:val="009F5C3D"/>
    <w:rsid w:val="009F6450"/>
    <w:rsid w:val="00A007DD"/>
    <w:rsid w:val="00A016DA"/>
    <w:rsid w:val="00A01C07"/>
    <w:rsid w:val="00A01E04"/>
    <w:rsid w:val="00A03496"/>
    <w:rsid w:val="00A0622B"/>
    <w:rsid w:val="00A06BFC"/>
    <w:rsid w:val="00A0721B"/>
    <w:rsid w:val="00A07ACA"/>
    <w:rsid w:val="00A10593"/>
    <w:rsid w:val="00A10749"/>
    <w:rsid w:val="00A11DA6"/>
    <w:rsid w:val="00A13426"/>
    <w:rsid w:val="00A142CE"/>
    <w:rsid w:val="00A16333"/>
    <w:rsid w:val="00A16A4C"/>
    <w:rsid w:val="00A20135"/>
    <w:rsid w:val="00A21B43"/>
    <w:rsid w:val="00A21FB9"/>
    <w:rsid w:val="00A22E52"/>
    <w:rsid w:val="00A243EE"/>
    <w:rsid w:val="00A24CC5"/>
    <w:rsid w:val="00A24E4A"/>
    <w:rsid w:val="00A25485"/>
    <w:rsid w:val="00A2611D"/>
    <w:rsid w:val="00A2694D"/>
    <w:rsid w:val="00A2699F"/>
    <w:rsid w:val="00A26A1E"/>
    <w:rsid w:val="00A26DE2"/>
    <w:rsid w:val="00A2785C"/>
    <w:rsid w:val="00A278A3"/>
    <w:rsid w:val="00A27B3E"/>
    <w:rsid w:val="00A30656"/>
    <w:rsid w:val="00A3088A"/>
    <w:rsid w:val="00A3180A"/>
    <w:rsid w:val="00A31AC6"/>
    <w:rsid w:val="00A33D68"/>
    <w:rsid w:val="00A33F41"/>
    <w:rsid w:val="00A34393"/>
    <w:rsid w:val="00A34915"/>
    <w:rsid w:val="00A3512B"/>
    <w:rsid w:val="00A36038"/>
    <w:rsid w:val="00A36EF0"/>
    <w:rsid w:val="00A36F33"/>
    <w:rsid w:val="00A376FA"/>
    <w:rsid w:val="00A37B40"/>
    <w:rsid w:val="00A402CF"/>
    <w:rsid w:val="00A40539"/>
    <w:rsid w:val="00A40FC0"/>
    <w:rsid w:val="00A413AC"/>
    <w:rsid w:val="00A43594"/>
    <w:rsid w:val="00A4419F"/>
    <w:rsid w:val="00A4422C"/>
    <w:rsid w:val="00A44325"/>
    <w:rsid w:val="00A44685"/>
    <w:rsid w:val="00A44E83"/>
    <w:rsid w:val="00A45996"/>
    <w:rsid w:val="00A459BE"/>
    <w:rsid w:val="00A46784"/>
    <w:rsid w:val="00A467DC"/>
    <w:rsid w:val="00A47E70"/>
    <w:rsid w:val="00A507A1"/>
    <w:rsid w:val="00A518A8"/>
    <w:rsid w:val="00A523FF"/>
    <w:rsid w:val="00A5356E"/>
    <w:rsid w:val="00A53F50"/>
    <w:rsid w:val="00A5447D"/>
    <w:rsid w:val="00A54666"/>
    <w:rsid w:val="00A55128"/>
    <w:rsid w:val="00A55835"/>
    <w:rsid w:val="00A570EF"/>
    <w:rsid w:val="00A618F4"/>
    <w:rsid w:val="00A61D78"/>
    <w:rsid w:val="00A62B37"/>
    <w:rsid w:val="00A632EB"/>
    <w:rsid w:val="00A638C7"/>
    <w:rsid w:val="00A63C72"/>
    <w:rsid w:val="00A64F6B"/>
    <w:rsid w:val="00A66155"/>
    <w:rsid w:val="00A671CE"/>
    <w:rsid w:val="00A677DD"/>
    <w:rsid w:val="00A7021C"/>
    <w:rsid w:val="00A71FE2"/>
    <w:rsid w:val="00A7250A"/>
    <w:rsid w:val="00A725DB"/>
    <w:rsid w:val="00A72DE1"/>
    <w:rsid w:val="00A730E8"/>
    <w:rsid w:val="00A73BFE"/>
    <w:rsid w:val="00A740DE"/>
    <w:rsid w:val="00A748A2"/>
    <w:rsid w:val="00A7590D"/>
    <w:rsid w:val="00A7613D"/>
    <w:rsid w:val="00A766B8"/>
    <w:rsid w:val="00A76980"/>
    <w:rsid w:val="00A81C95"/>
    <w:rsid w:val="00A8205B"/>
    <w:rsid w:val="00A8255B"/>
    <w:rsid w:val="00A82733"/>
    <w:rsid w:val="00A827B0"/>
    <w:rsid w:val="00A83254"/>
    <w:rsid w:val="00A83501"/>
    <w:rsid w:val="00A8376F"/>
    <w:rsid w:val="00A83E7D"/>
    <w:rsid w:val="00A83ED4"/>
    <w:rsid w:val="00A8518F"/>
    <w:rsid w:val="00A861A2"/>
    <w:rsid w:val="00A863EE"/>
    <w:rsid w:val="00A875EB"/>
    <w:rsid w:val="00A877E7"/>
    <w:rsid w:val="00A87867"/>
    <w:rsid w:val="00A8799F"/>
    <w:rsid w:val="00A879FD"/>
    <w:rsid w:val="00A902E3"/>
    <w:rsid w:val="00A928E5"/>
    <w:rsid w:val="00A92BC0"/>
    <w:rsid w:val="00A934D0"/>
    <w:rsid w:val="00A94392"/>
    <w:rsid w:val="00A95581"/>
    <w:rsid w:val="00A95754"/>
    <w:rsid w:val="00A966E1"/>
    <w:rsid w:val="00A9721B"/>
    <w:rsid w:val="00AA1032"/>
    <w:rsid w:val="00AA12EF"/>
    <w:rsid w:val="00AA3A7F"/>
    <w:rsid w:val="00AA3BC5"/>
    <w:rsid w:val="00AA464C"/>
    <w:rsid w:val="00AA4C5E"/>
    <w:rsid w:val="00AA55B9"/>
    <w:rsid w:val="00AA721A"/>
    <w:rsid w:val="00AA73DA"/>
    <w:rsid w:val="00AA7DFA"/>
    <w:rsid w:val="00AB057B"/>
    <w:rsid w:val="00AB2179"/>
    <w:rsid w:val="00AB2491"/>
    <w:rsid w:val="00AB2997"/>
    <w:rsid w:val="00AB322D"/>
    <w:rsid w:val="00AB3629"/>
    <w:rsid w:val="00AB37CE"/>
    <w:rsid w:val="00AB4399"/>
    <w:rsid w:val="00AB4891"/>
    <w:rsid w:val="00AB502E"/>
    <w:rsid w:val="00AC2B26"/>
    <w:rsid w:val="00AC32AC"/>
    <w:rsid w:val="00AC3821"/>
    <w:rsid w:val="00AC4067"/>
    <w:rsid w:val="00AC4FF5"/>
    <w:rsid w:val="00AC57E2"/>
    <w:rsid w:val="00AC6137"/>
    <w:rsid w:val="00AC6156"/>
    <w:rsid w:val="00AC6556"/>
    <w:rsid w:val="00AD0483"/>
    <w:rsid w:val="00AD0624"/>
    <w:rsid w:val="00AD0BA2"/>
    <w:rsid w:val="00AD1841"/>
    <w:rsid w:val="00AD3119"/>
    <w:rsid w:val="00AD3B6A"/>
    <w:rsid w:val="00AD482F"/>
    <w:rsid w:val="00AD530D"/>
    <w:rsid w:val="00AD7850"/>
    <w:rsid w:val="00AE0052"/>
    <w:rsid w:val="00AE20D4"/>
    <w:rsid w:val="00AE2CC3"/>
    <w:rsid w:val="00AE2DDF"/>
    <w:rsid w:val="00AE30CF"/>
    <w:rsid w:val="00AE3889"/>
    <w:rsid w:val="00AE3967"/>
    <w:rsid w:val="00AE4202"/>
    <w:rsid w:val="00AE5600"/>
    <w:rsid w:val="00AE57DC"/>
    <w:rsid w:val="00AE6042"/>
    <w:rsid w:val="00AE6F49"/>
    <w:rsid w:val="00AE6FA8"/>
    <w:rsid w:val="00AE7564"/>
    <w:rsid w:val="00AE7EA7"/>
    <w:rsid w:val="00AE7FD8"/>
    <w:rsid w:val="00AF0047"/>
    <w:rsid w:val="00AF0536"/>
    <w:rsid w:val="00AF1890"/>
    <w:rsid w:val="00AF3473"/>
    <w:rsid w:val="00AF45CD"/>
    <w:rsid w:val="00AF4725"/>
    <w:rsid w:val="00AF4A07"/>
    <w:rsid w:val="00AF4E18"/>
    <w:rsid w:val="00AF4FEF"/>
    <w:rsid w:val="00AF7515"/>
    <w:rsid w:val="00AF7E4B"/>
    <w:rsid w:val="00B00341"/>
    <w:rsid w:val="00B010E3"/>
    <w:rsid w:val="00B02D48"/>
    <w:rsid w:val="00B039EC"/>
    <w:rsid w:val="00B04646"/>
    <w:rsid w:val="00B05422"/>
    <w:rsid w:val="00B05534"/>
    <w:rsid w:val="00B075E1"/>
    <w:rsid w:val="00B07ABB"/>
    <w:rsid w:val="00B07FFB"/>
    <w:rsid w:val="00B11C6A"/>
    <w:rsid w:val="00B12191"/>
    <w:rsid w:val="00B13226"/>
    <w:rsid w:val="00B134CB"/>
    <w:rsid w:val="00B13CBD"/>
    <w:rsid w:val="00B140D0"/>
    <w:rsid w:val="00B140DB"/>
    <w:rsid w:val="00B14173"/>
    <w:rsid w:val="00B142D1"/>
    <w:rsid w:val="00B15481"/>
    <w:rsid w:val="00B15ABB"/>
    <w:rsid w:val="00B15B9E"/>
    <w:rsid w:val="00B16A7A"/>
    <w:rsid w:val="00B16FD7"/>
    <w:rsid w:val="00B174FB"/>
    <w:rsid w:val="00B17539"/>
    <w:rsid w:val="00B178FE"/>
    <w:rsid w:val="00B17FD1"/>
    <w:rsid w:val="00B20341"/>
    <w:rsid w:val="00B21279"/>
    <w:rsid w:val="00B21E5B"/>
    <w:rsid w:val="00B2333A"/>
    <w:rsid w:val="00B235F4"/>
    <w:rsid w:val="00B26195"/>
    <w:rsid w:val="00B267AA"/>
    <w:rsid w:val="00B27C79"/>
    <w:rsid w:val="00B27F94"/>
    <w:rsid w:val="00B30D09"/>
    <w:rsid w:val="00B315E0"/>
    <w:rsid w:val="00B31E2B"/>
    <w:rsid w:val="00B31ED2"/>
    <w:rsid w:val="00B32DED"/>
    <w:rsid w:val="00B33250"/>
    <w:rsid w:val="00B33692"/>
    <w:rsid w:val="00B347E8"/>
    <w:rsid w:val="00B34A43"/>
    <w:rsid w:val="00B34FB1"/>
    <w:rsid w:val="00B35CC0"/>
    <w:rsid w:val="00B366FA"/>
    <w:rsid w:val="00B405A0"/>
    <w:rsid w:val="00B41217"/>
    <w:rsid w:val="00B4202C"/>
    <w:rsid w:val="00B429D2"/>
    <w:rsid w:val="00B42D10"/>
    <w:rsid w:val="00B44656"/>
    <w:rsid w:val="00B45A16"/>
    <w:rsid w:val="00B463C9"/>
    <w:rsid w:val="00B47C0A"/>
    <w:rsid w:val="00B50132"/>
    <w:rsid w:val="00B50621"/>
    <w:rsid w:val="00B50707"/>
    <w:rsid w:val="00B52166"/>
    <w:rsid w:val="00B52333"/>
    <w:rsid w:val="00B52B4D"/>
    <w:rsid w:val="00B52D23"/>
    <w:rsid w:val="00B53817"/>
    <w:rsid w:val="00B53942"/>
    <w:rsid w:val="00B53C33"/>
    <w:rsid w:val="00B55129"/>
    <w:rsid w:val="00B557B2"/>
    <w:rsid w:val="00B55E48"/>
    <w:rsid w:val="00B56D0C"/>
    <w:rsid w:val="00B57CCD"/>
    <w:rsid w:val="00B6023C"/>
    <w:rsid w:val="00B614F8"/>
    <w:rsid w:val="00B61827"/>
    <w:rsid w:val="00B619BE"/>
    <w:rsid w:val="00B61FEB"/>
    <w:rsid w:val="00B62101"/>
    <w:rsid w:val="00B624C2"/>
    <w:rsid w:val="00B625C5"/>
    <w:rsid w:val="00B64038"/>
    <w:rsid w:val="00B642D5"/>
    <w:rsid w:val="00B65EF1"/>
    <w:rsid w:val="00B667C5"/>
    <w:rsid w:val="00B67E51"/>
    <w:rsid w:val="00B67FC0"/>
    <w:rsid w:val="00B7003E"/>
    <w:rsid w:val="00B704CB"/>
    <w:rsid w:val="00B705D1"/>
    <w:rsid w:val="00B706D8"/>
    <w:rsid w:val="00B709DC"/>
    <w:rsid w:val="00B718B2"/>
    <w:rsid w:val="00B71C59"/>
    <w:rsid w:val="00B71F0A"/>
    <w:rsid w:val="00B7221F"/>
    <w:rsid w:val="00B725FA"/>
    <w:rsid w:val="00B72FB9"/>
    <w:rsid w:val="00B733BB"/>
    <w:rsid w:val="00B7529A"/>
    <w:rsid w:val="00B75A4C"/>
    <w:rsid w:val="00B75AF3"/>
    <w:rsid w:val="00B77271"/>
    <w:rsid w:val="00B77537"/>
    <w:rsid w:val="00B77AF1"/>
    <w:rsid w:val="00B77F3E"/>
    <w:rsid w:val="00B8063A"/>
    <w:rsid w:val="00B808CE"/>
    <w:rsid w:val="00B80FF9"/>
    <w:rsid w:val="00B8244B"/>
    <w:rsid w:val="00B82661"/>
    <w:rsid w:val="00B82E23"/>
    <w:rsid w:val="00B83750"/>
    <w:rsid w:val="00B83BC7"/>
    <w:rsid w:val="00B83F14"/>
    <w:rsid w:val="00B84852"/>
    <w:rsid w:val="00B86576"/>
    <w:rsid w:val="00B87873"/>
    <w:rsid w:val="00B90FD9"/>
    <w:rsid w:val="00B93489"/>
    <w:rsid w:val="00B93B3A"/>
    <w:rsid w:val="00B93D8B"/>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3C1"/>
    <w:rsid w:val="00BB3825"/>
    <w:rsid w:val="00BB399B"/>
    <w:rsid w:val="00BB4CBA"/>
    <w:rsid w:val="00BB5613"/>
    <w:rsid w:val="00BB6430"/>
    <w:rsid w:val="00BB6A53"/>
    <w:rsid w:val="00BB6B31"/>
    <w:rsid w:val="00BB7A83"/>
    <w:rsid w:val="00BC15A4"/>
    <w:rsid w:val="00BC1EE2"/>
    <w:rsid w:val="00BC25EE"/>
    <w:rsid w:val="00BC2F27"/>
    <w:rsid w:val="00BC35B5"/>
    <w:rsid w:val="00BC39FF"/>
    <w:rsid w:val="00BC4269"/>
    <w:rsid w:val="00BC5AC5"/>
    <w:rsid w:val="00BC68D4"/>
    <w:rsid w:val="00BC6C4E"/>
    <w:rsid w:val="00BC7343"/>
    <w:rsid w:val="00BC7455"/>
    <w:rsid w:val="00BD0E0B"/>
    <w:rsid w:val="00BD1669"/>
    <w:rsid w:val="00BD279D"/>
    <w:rsid w:val="00BD2888"/>
    <w:rsid w:val="00BD36FB"/>
    <w:rsid w:val="00BD47F5"/>
    <w:rsid w:val="00BD5AE8"/>
    <w:rsid w:val="00BD5E3C"/>
    <w:rsid w:val="00BD64F8"/>
    <w:rsid w:val="00BE0FD3"/>
    <w:rsid w:val="00BE1993"/>
    <w:rsid w:val="00BE2DAB"/>
    <w:rsid w:val="00BE3BE3"/>
    <w:rsid w:val="00BE4185"/>
    <w:rsid w:val="00BE41C9"/>
    <w:rsid w:val="00BE4CB3"/>
    <w:rsid w:val="00BE50CD"/>
    <w:rsid w:val="00BE52BB"/>
    <w:rsid w:val="00BE561D"/>
    <w:rsid w:val="00BE5E26"/>
    <w:rsid w:val="00BE621B"/>
    <w:rsid w:val="00BE698C"/>
    <w:rsid w:val="00BE7280"/>
    <w:rsid w:val="00BE77A9"/>
    <w:rsid w:val="00BE789D"/>
    <w:rsid w:val="00BF16FF"/>
    <w:rsid w:val="00BF19BB"/>
    <w:rsid w:val="00BF2103"/>
    <w:rsid w:val="00BF21C3"/>
    <w:rsid w:val="00BF2782"/>
    <w:rsid w:val="00BF27E1"/>
    <w:rsid w:val="00BF310E"/>
    <w:rsid w:val="00BF3830"/>
    <w:rsid w:val="00BF394D"/>
    <w:rsid w:val="00BF3A83"/>
    <w:rsid w:val="00BF46E6"/>
    <w:rsid w:val="00BF6172"/>
    <w:rsid w:val="00BF639F"/>
    <w:rsid w:val="00BF7F4B"/>
    <w:rsid w:val="00C0058C"/>
    <w:rsid w:val="00C020C7"/>
    <w:rsid w:val="00C04139"/>
    <w:rsid w:val="00C042AF"/>
    <w:rsid w:val="00C04835"/>
    <w:rsid w:val="00C06126"/>
    <w:rsid w:val="00C06C41"/>
    <w:rsid w:val="00C072C0"/>
    <w:rsid w:val="00C1076B"/>
    <w:rsid w:val="00C10A2A"/>
    <w:rsid w:val="00C11121"/>
    <w:rsid w:val="00C11488"/>
    <w:rsid w:val="00C11712"/>
    <w:rsid w:val="00C12EB1"/>
    <w:rsid w:val="00C13037"/>
    <w:rsid w:val="00C13871"/>
    <w:rsid w:val="00C138D6"/>
    <w:rsid w:val="00C13C73"/>
    <w:rsid w:val="00C13F23"/>
    <w:rsid w:val="00C14516"/>
    <w:rsid w:val="00C168C6"/>
    <w:rsid w:val="00C16A56"/>
    <w:rsid w:val="00C17D9F"/>
    <w:rsid w:val="00C20182"/>
    <w:rsid w:val="00C20782"/>
    <w:rsid w:val="00C20F4E"/>
    <w:rsid w:val="00C2190F"/>
    <w:rsid w:val="00C21B2A"/>
    <w:rsid w:val="00C23C95"/>
    <w:rsid w:val="00C2412B"/>
    <w:rsid w:val="00C2448E"/>
    <w:rsid w:val="00C24E1D"/>
    <w:rsid w:val="00C25D27"/>
    <w:rsid w:val="00C2672A"/>
    <w:rsid w:val="00C322F9"/>
    <w:rsid w:val="00C323C8"/>
    <w:rsid w:val="00C33242"/>
    <w:rsid w:val="00C33600"/>
    <w:rsid w:val="00C33E6D"/>
    <w:rsid w:val="00C344DF"/>
    <w:rsid w:val="00C367B1"/>
    <w:rsid w:val="00C371EB"/>
    <w:rsid w:val="00C37A62"/>
    <w:rsid w:val="00C37ADE"/>
    <w:rsid w:val="00C402BB"/>
    <w:rsid w:val="00C42D5A"/>
    <w:rsid w:val="00C42D6F"/>
    <w:rsid w:val="00C434FF"/>
    <w:rsid w:val="00C43B02"/>
    <w:rsid w:val="00C44C60"/>
    <w:rsid w:val="00C45252"/>
    <w:rsid w:val="00C4539D"/>
    <w:rsid w:val="00C45879"/>
    <w:rsid w:val="00C458AC"/>
    <w:rsid w:val="00C460F5"/>
    <w:rsid w:val="00C466B2"/>
    <w:rsid w:val="00C4727C"/>
    <w:rsid w:val="00C47F2E"/>
    <w:rsid w:val="00C50A30"/>
    <w:rsid w:val="00C52735"/>
    <w:rsid w:val="00C52CA4"/>
    <w:rsid w:val="00C5442E"/>
    <w:rsid w:val="00C54BEB"/>
    <w:rsid w:val="00C5571D"/>
    <w:rsid w:val="00C55D04"/>
    <w:rsid w:val="00C56631"/>
    <w:rsid w:val="00C56A9B"/>
    <w:rsid w:val="00C604D9"/>
    <w:rsid w:val="00C60C16"/>
    <w:rsid w:val="00C613E6"/>
    <w:rsid w:val="00C61C41"/>
    <w:rsid w:val="00C6290F"/>
    <w:rsid w:val="00C63735"/>
    <w:rsid w:val="00C63C1A"/>
    <w:rsid w:val="00C64816"/>
    <w:rsid w:val="00C673DC"/>
    <w:rsid w:val="00C67440"/>
    <w:rsid w:val="00C67B92"/>
    <w:rsid w:val="00C709D4"/>
    <w:rsid w:val="00C716CA"/>
    <w:rsid w:val="00C72765"/>
    <w:rsid w:val="00C73295"/>
    <w:rsid w:val="00C73C42"/>
    <w:rsid w:val="00C73E8F"/>
    <w:rsid w:val="00C74835"/>
    <w:rsid w:val="00C7493C"/>
    <w:rsid w:val="00C7517E"/>
    <w:rsid w:val="00C774D3"/>
    <w:rsid w:val="00C8027C"/>
    <w:rsid w:val="00C806E9"/>
    <w:rsid w:val="00C80817"/>
    <w:rsid w:val="00C809B9"/>
    <w:rsid w:val="00C81182"/>
    <w:rsid w:val="00C82863"/>
    <w:rsid w:val="00C82FD1"/>
    <w:rsid w:val="00C83013"/>
    <w:rsid w:val="00C84DC4"/>
    <w:rsid w:val="00C854A8"/>
    <w:rsid w:val="00C85755"/>
    <w:rsid w:val="00C860CA"/>
    <w:rsid w:val="00C86957"/>
    <w:rsid w:val="00C9170E"/>
    <w:rsid w:val="00C92086"/>
    <w:rsid w:val="00C92420"/>
    <w:rsid w:val="00C92472"/>
    <w:rsid w:val="00C93080"/>
    <w:rsid w:val="00C943D0"/>
    <w:rsid w:val="00C947E7"/>
    <w:rsid w:val="00C950C5"/>
    <w:rsid w:val="00C95667"/>
    <w:rsid w:val="00C95985"/>
    <w:rsid w:val="00C95DEA"/>
    <w:rsid w:val="00C95E7A"/>
    <w:rsid w:val="00CA115B"/>
    <w:rsid w:val="00CA122B"/>
    <w:rsid w:val="00CA18DA"/>
    <w:rsid w:val="00CA1F55"/>
    <w:rsid w:val="00CA2621"/>
    <w:rsid w:val="00CA2ED0"/>
    <w:rsid w:val="00CA2F12"/>
    <w:rsid w:val="00CA2FAB"/>
    <w:rsid w:val="00CA3678"/>
    <w:rsid w:val="00CA50A6"/>
    <w:rsid w:val="00CA5422"/>
    <w:rsid w:val="00CA7256"/>
    <w:rsid w:val="00CA7E34"/>
    <w:rsid w:val="00CB06EA"/>
    <w:rsid w:val="00CB11E0"/>
    <w:rsid w:val="00CB185E"/>
    <w:rsid w:val="00CB33D7"/>
    <w:rsid w:val="00CB3714"/>
    <w:rsid w:val="00CB43B9"/>
    <w:rsid w:val="00CB4DE2"/>
    <w:rsid w:val="00CB5B31"/>
    <w:rsid w:val="00CB6DD4"/>
    <w:rsid w:val="00CC004A"/>
    <w:rsid w:val="00CC1B29"/>
    <w:rsid w:val="00CC1D66"/>
    <w:rsid w:val="00CC4261"/>
    <w:rsid w:val="00CC4FF2"/>
    <w:rsid w:val="00CC6082"/>
    <w:rsid w:val="00CC60F4"/>
    <w:rsid w:val="00CC66ED"/>
    <w:rsid w:val="00CC6C6E"/>
    <w:rsid w:val="00CC761A"/>
    <w:rsid w:val="00CC76E6"/>
    <w:rsid w:val="00CC7FD1"/>
    <w:rsid w:val="00CC7FFB"/>
    <w:rsid w:val="00CD01E6"/>
    <w:rsid w:val="00CD05C8"/>
    <w:rsid w:val="00CD06F2"/>
    <w:rsid w:val="00CD1A92"/>
    <w:rsid w:val="00CD1F55"/>
    <w:rsid w:val="00CD53C9"/>
    <w:rsid w:val="00CD69CD"/>
    <w:rsid w:val="00CD6E1F"/>
    <w:rsid w:val="00CD6ED2"/>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6F"/>
    <w:rsid w:val="00CF09CF"/>
    <w:rsid w:val="00CF0BD5"/>
    <w:rsid w:val="00CF3190"/>
    <w:rsid w:val="00CF43CF"/>
    <w:rsid w:val="00CF4B99"/>
    <w:rsid w:val="00CF5036"/>
    <w:rsid w:val="00CF5168"/>
    <w:rsid w:val="00CF5595"/>
    <w:rsid w:val="00CF62BB"/>
    <w:rsid w:val="00CF7357"/>
    <w:rsid w:val="00CF7811"/>
    <w:rsid w:val="00CF7D1E"/>
    <w:rsid w:val="00D00414"/>
    <w:rsid w:val="00D0140B"/>
    <w:rsid w:val="00D020D2"/>
    <w:rsid w:val="00D0291E"/>
    <w:rsid w:val="00D033CA"/>
    <w:rsid w:val="00D0370E"/>
    <w:rsid w:val="00D03DEE"/>
    <w:rsid w:val="00D045B1"/>
    <w:rsid w:val="00D051A3"/>
    <w:rsid w:val="00D0592B"/>
    <w:rsid w:val="00D10969"/>
    <w:rsid w:val="00D121DE"/>
    <w:rsid w:val="00D12684"/>
    <w:rsid w:val="00D13AF7"/>
    <w:rsid w:val="00D14A1A"/>
    <w:rsid w:val="00D14BDC"/>
    <w:rsid w:val="00D1547D"/>
    <w:rsid w:val="00D15834"/>
    <w:rsid w:val="00D159FF"/>
    <w:rsid w:val="00D15D1D"/>
    <w:rsid w:val="00D16FCE"/>
    <w:rsid w:val="00D17D34"/>
    <w:rsid w:val="00D208EE"/>
    <w:rsid w:val="00D20A32"/>
    <w:rsid w:val="00D233A3"/>
    <w:rsid w:val="00D2389D"/>
    <w:rsid w:val="00D24B5B"/>
    <w:rsid w:val="00D25335"/>
    <w:rsid w:val="00D25C6F"/>
    <w:rsid w:val="00D2660D"/>
    <w:rsid w:val="00D268D4"/>
    <w:rsid w:val="00D27DEC"/>
    <w:rsid w:val="00D3018A"/>
    <w:rsid w:val="00D302D5"/>
    <w:rsid w:val="00D317C2"/>
    <w:rsid w:val="00D32033"/>
    <w:rsid w:val="00D321FE"/>
    <w:rsid w:val="00D322C4"/>
    <w:rsid w:val="00D3233C"/>
    <w:rsid w:val="00D32AE8"/>
    <w:rsid w:val="00D32B0C"/>
    <w:rsid w:val="00D34B96"/>
    <w:rsid w:val="00D35675"/>
    <w:rsid w:val="00D36BF4"/>
    <w:rsid w:val="00D36DC4"/>
    <w:rsid w:val="00D37631"/>
    <w:rsid w:val="00D377E1"/>
    <w:rsid w:val="00D40292"/>
    <w:rsid w:val="00D40C3D"/>
    <w:rsid w:val="00D41368"/>
    <w:rsid w:val="00D413F6"/>
    <w:rsid w:val="00D414D6"/>
    <w:rsid w:val="00D41622"/>
    <w:rsid w:val="00D44952"/>
    <w:rsid w:val="00D47B5E"/>
    <w:rsid w:val="00D500FB"/>
    <w:rsid w:val="00D504D2"/>
    <w:rsid w:val="00D507C5"/>
    <w:rsid w:val="00D50902"/>
    <w:rsid w:val="00D51DA3"/>
    <w:rsid w:val="00D5234E"/>
    <w:rsid w:val="00D52DEF"/>
    <w:rsid w:val="00D55157"/>
    <w:rsid w:val="00D56017"/>
    <w:rsid w:val="00D60117"/>
    <w:rsid w:val="00D60DA5"/>
    <w:rsid w:val="00D61CFF"/>
    <w:rsid w:val="00D61DC2"/>
    <w:rsid w:val="00D61E64"/>
    <w:rsid w:val="00D6360C"/>
    <w:rsid w:val="00D645DF"/>
    <w:rsid w:val="00D64714"/>
    <w:rsid w:val="00D66070"/>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90A"/>
    <w:rsid w:val="00D76CB8"/>
    <w:rsid w:val="00D76E28"/>
    <w:rsid w:val="00D77030"/>
    <w:rsid w:val="00D772A9"/>
    <w:rsid w:val="00D7774A"/>
    <w:rsid w:val="00D77A26"/>
    <w:rsid w:val="00D80C65"/>
    <w:rsid w:val="00D8495E"/>
    <w:rsid w:val="00D85B8A"/>
    <w:rsid w:val="00D877BF"/>
    <w:rsid w:val="00D9074A"/>
    <w:rsid w:val="00D9097D"/>
    <w:rsid w:val="00D94667"/>
    <w:rsid w:val="00D949C7"/>
    <w:rsid w:val="00D94E69"/>
    <w:rsid w:val="00D952E4"/>
    <w:rsid w:val="00D9576D"/>
    <w:rsid w:val="00D95B22"/>
    <w:rsid w:val="00DA0CB6"/>
    <w:rsid w:val="00DA1222"/>
    <w:rsid w:val="00DA32E6"/>
    <w:rsid w:val="00DA32F7"/>
    <w:rsid w:val="00DA3B52"/>
    <w:rsid w:val="00DA470C"/>
    <w:rsid w:val="00DA4921"/>
    <w:rsid w:val="00DA4C0D"/>
    <w:rsid w:val="00DA598F"/>
    <w:rsid w:val="00DA6E41"/>
    <w:rsid w:val="00DA6FC7"/>
    <w:rsid w:val="00DA6FED"/>
    <w:rsid w:val="00DA7080"/>
    <w:rsid w:val="00DA7113"/>
    <w:rsid w:val="00DA7B9F"/>
    <w:rsid w:val="00DB0F26"/>
    <w:rsid w:val="00DB20E6"/>
    <w:rsid w:val="00DB227D"/>
    <w:rsid w:val="00DB2997"/>
    <w:rsid w:val="00DB384C"/>
    <w:rsid w:val="00DB3F22"/>
    <w:rsid w:val="00DB43D9"/>
    <w:rsid w:val="00DB4F01"/>
    <w:rsid w:val="00DB4F4D"/>
    <w:rsid w:val="00DB640F"/>
    <w:rsid w:val="00DB6BAA"/>
    <w:rsid w:val="00DB6D92"/>
    <w:rsid w:val="00DB7520"/>
    <w:rsid w:val="00DC036D"/>
    <w:rsid w:val="00DC0462"/>
    <w:rsid w:val="00DC0A8A"/>
    <w:rsid w:val="00DC0CBC"/>
    <w:rsid w:val="00DC0F60"/>
    <w:rsid w:val="00DC19BC"/>
    <w:rsid w:val="00DC1A2A"/>
    <w:rsid w:val="00DC226C"/>
    <w:rsid w:val="00DC2BAE"/>
    <w:rsid w:val="00DC2ED1"/>
    <w:rsid w:val="00DC32FA"/>
    <w:rsid w:val="00DC545A"/>
    <w:rsid w:val="00DC57BD"/>
    <w:rsid w:val="00DC6111"/>
    <w:rsid w:val="00DC67AC"/>
    <w:rsid w:val="00DC6D5F"/>
    <w:rsid w:val="00DC7503"/>
    <w:rsid w:val="00DC7B6E"/>
    <w:rsid w:val="00DD04C5"/>
    <w:rsid w:val="00DD0B00"/>
    <w:rsid w:val="00DD350D"/>
    <w:rsid w:val="00DD3B19"/>
    <w:rsid w:val="00DD4216"/>
    <w:rsid w:val="00DD4E4E"/>
    <w:rsid w:val="00DD4F6E"/>
    <w:rsid w:val="00DD50DD"/>
    <w:rsid w:val="00DD5AE1"/>
    <w:rsid w:val="00DD607C"/>
    <w:rsid w:val="00DD76D3"/>
    <w:rsid w:val="00DE0E7F"/>
    <w:rsid w:val="00DE151B"/>
    <w:rsid w:val="00DE1BB1"/>
    <w:rsid w:val="00DE1F2B"/>
    <w:rsid w:val="00DE274C"/>
    <w:rsid w:val="00DE287D"/>
    <w:rsid w:val="00DE2A8B"/>
    <w:rsid w:val="00DE3BC5"/>
    <w:rsid w:val="00DE4090"/>
    <w:rsid w:val="00DE45D5"/>
    <w:rsid w:val="00DE4A17"/>
    <w:rsid w:val="00DE5003"/>
    <w:rsid w:val="00DE60A2"/>
    <w:rsid w:val="00DE7727"/>
    <w:rsid w:val="00DE7909"/>
    <w:rsid w:val="00DE7D8F"/>
    <w:rsid w:val="00DF04EB"/>
    <w:rsid w:val="00DF1383"/>
    <w:rsid w:val="00DF1DE9"/>
    <w:rsid w:val="00DF2A1A"/>
    <w:rsid w:val="00DF33B1"/>
    <w:rsid w:val="00DF4239"/>
    <w:rsid w:val="00DF60E6"/>
    <w:rsid w:val="00E0095F"/>
    <w:rsid w:val="00E00C30"/>
    <w:rsid w:val="00E028EE"/>
    <w:rsid w:val="00E02F3D"/>
    <w:rsid w:val="00E03A59"/>
    <w:rsid w:val="00E03A6C"/>
    <w:rsid w:val="00E03EB1"/>
    <w:rsid w:val="00E052E8"/>
    <w:rsid w:val="00E05653"/>
    <w:rsid w:val="00E10018"/>
    <w:rsid w:val="00E10F6B"/>
    <w:rsid w:val="00E117A9"/>
    <w:rsid w:val="00E119DC"/>
    <w:rsid w:val="00E12DC2"/>
    <w:rsid w:val="00E12F74"/>
    <w:rsid w:val="00E13031"/>
    <w:rsid w:val="00E130C6"/>
    <w:rsid w:val="00E139CA"/>
    <w:rsid w:val="00E14A88"/>
    <w:rsid w:val="00E15170"/>
    <w:rsid w:val="00E15C46"/>
    <w:rsid w:val="00E16BCC"/>
    <w:rsid w:val="00E16F1D"/>
    <w:rsid w:val="00E20FA1"/>
    <w:rsid w:val="00E232BC"/>
    <w:rsid w:val="00E234D2"/>
    <w:rsid w:val="00E23826"/>
    <w:rsid w:val="00E23E8D"/>
    <w:rsid w:val="00E25691"/>
    <w:rsid w:val="00E26A69"/>
    <w:rsid w:val="00E30D80"/>
    <w:rsid w:val="00E3131F"/>
    <w:rsid w:val="00E319C5"/>
    <w:rsid w:val="00E31B55"/>
    <w:rsid w:val="00E3230E"/>
    <w:rsid w:val="00E324CC"/>
    <w:rsid w:val="00E3373D"/>
    <w:rsid w:val="00E34407"/>
    <w:rsid w:val="00E3467F"/>
    <w:rsid w:val="00E37522"/>
    <w:rsid w:val="00E37E98"/>
    <w:rsid w:val="00E413B8"/>
    <w:rsid w:val="00E41CD1"/>
    <w:rsid w:val="00E42AC9"/>
    <w:rsid w:val="00E4336E"/>
    <w:rsid w:val="00E4440F"/>
    <w:rsid w:val="00E454D5"/>
    <w:rsid w:val="00E47690"/>
    <w:rsid w:val="00E47EEB"/>
    <w:rsid w:val="00E51340"/>
    <w:rsid w:val="00E513E4"/>
    <w:rsid w:val="00E51AFA"/>
    <w:rsid w:val="00E52089"/>
    <w:rsid w:val="00E52205"/>
    <w:rsid w:val="00E525B9"/>
    <w:rsid w:val="00E54B20"/>
    <w:rsid w:val="00E54D81"/>
    <w:rsid w:val="00E574B5"/>
    <w:rsid w:val="00E57526"/>
    <w:rsid w:val="00E57A8F"/>
    <w:rsid w:val="00E6151B"/>
    <w:rsid w:val="00E61597"/>
    <w:rsid w:val="00E62413"/>
    <w:rsid w:val="00E625E0"/>
    <w:rsid w:val="00E643A6"/>
    <w:rsid w:val="00E655FF"/>
    <w:rsid w:val="00E65E14"/>
    <w:rsid w:val="00E66FEF"/>
    <w:rsid w:val="00E673C4"/>
    <w:rsid w:val="00E67D48"/>
    <w:rsid w:val="00E71C79"/>
    <w:rsid w:val="00E725F7"/>
    <w:rsid w:val="00E72BD8"/>
    <w:rsid w:val="00E7382B"/>
    <w:rsid w:val="00E73AA2"/>
    <w:rsid w:val="00E7553B"/>
    <w:rsid w:val="00E75848"/>
    <w:rsid w:val="00E75864"/>
    <w:rsid w:val="00E759C1"/>
    <w:rsid w:val="00E75C08"/>
    <w:rsid w:val="00E76737"/>
    <w:rsid w:val="00E76BF5"/>
    <w:rsid w:val="00E7773E"/>
    <w:rsid w:val="00E80FB6"/>
    <w:rsid w:val="00E811C5"/>
    <w:rsid w:val="00E82653"/>
    <w:rsid w:val="00E836AC"/>
    <w:rsid w:val="00E84274"/>
    <w:rsid w:val="00E84310"/>
    <w:rsid w:val="00E855A7"/>
    <w:rsid w:val="00E85969"/>
    <w:rsid w:val="00E85C54"/>
    <w:rsid w:val="00E86828"/>
    <w:rsid w:val="00E86925"/>
    <w:rsid w:val="00E87423"/>
    <w:rsid w:val="00E901C9"/>
    <w:rsid w:val="00E91C6C"/>
    <w:rsid w:val="00E922A3"/>
    <w:rsid w:val="00E93D31"/>
    <w:rsid w:val="00E95AE8"/>
    <w:rsid w:val="00E97001"/>
    <w:rsid w:val="00E9713D"/>
    <w:rsid w:val="00E973A9"/>
    <w:rsid w:val="00E97DF4"/>
    <w:rsid w:val="00EA1FBE"/>
    <w:rsid w:val="00EA251F"/>
    <w:rsid w:val="00EA2BF4"/>
    <w:rsid w:val="00EA30FC"/>
    <w:rsid w:val="00EA5DE8"/>
    <w:rsid w:val="00EA6D06"/>
    <w:rsid w:val="00EB08D2"/>
    <w:rsid w:val="00EB08DC"/>
    <w:rsid w:val="00EB13E7"/>
    <w:rsid w:val="00EB3BD5"/>
    <w:rsid w:val="00EB4128"/>
    <w:rsid w:val="00EB494A"/>
    <w:rsid w:val="00EB4CC3"/>
    <w:rsid w:val="00EB52E7"/>
    <w:rsid w:val="00EB5621"/>
    <w:rsid w:val="00EB615A"/>
    <w:rsid w:val="00EB63D8"/>
    <w:rsid w:val="00EB6FD8"/>
    <w:rsid w:val="00EB7FA8"/>
    <w:rsid w:val="00EC0520"/>
    <w:rsid w:val="00EC0632"/>
    <w:rsid w:val="00EC06F4"/>
    <w:rsid w:val="00EC1708"/>
    <w:rsid w:val="00EC2BA6"/>
    <w:rsid w:val="00EC3290"/>
    <w:rsid w:val="00EC355E"/>
    <w:rsid w:val="00EC586C"/>
    <w:rsid w:val="00EC7C1B"/>
    <w:rsid w:val="00ED00C2"/>
    <w:rsid w:val="00ED05CE"/>
    <w:rsid w:val="00ED17A9"/>
    <w:rsid w:val="00ED351B"/>
    <w:rsid w:val="00ED4EF3"/>
    <w:rsid w:val="00ED58D4"/>
    <w:rsid w:val="00ED5D30"/>
    <w:rsid w:val="00EE06AF"/>
    <w:rsid w:val="00EE1449"/>
    <w:rsid w:val="00EE21FF"/>
    <w:rsid w:val="00EE39D6"/>
    <w:rsid w:val="00EE41D1"/>
    <w:rsid w:val="00EE4A13"/>
    <w:rsid w:val="00EE4CB7"/>
    <w:rsid w:val="00EE64CA"/>
    <w:rsid w:val="00EE678D"/>
    <w:rsid w:val="00EE7C25"/>
    <w:rsid w:val="00EE7D34"/>
    <w:rsid w:val="00EE7D43"/>
    <w:rsid w:val="00EF0929"/>
    <w:rsid w:val="00EF137B"/>
    <w:rsid w:val="00EF1C97"/>
    <w:rsid w:val="00EF1EDC"/>
    <w:rsid w:val="00EF2310"/>
    <w:rsid w:val="00EF236D"/>
    <w:rsid w:val="00EF2E8F"/>
    <w:rsid w:val="00EF3B0A"/>
    <w:rsid w:val="00EF4764"/>
    <w:rsid w:val="00EF5453"/>
    <w:rsid w:val="00EF61B2"/>
    <w:rsid w:val="00EF63F4"/>
    <w:rsid w:val="00EF74E7"/>
    <w:rsid w:val="00EF7C54"/>
    <w:rsid w:val="00F0018C"/>
    <w:rsid w:val="00F008A4"/>
    <w:rsid w:val="00F00AA8"/>
    <w:rsid w:val="00F02C08"/>
    <w:rsid w:val="00F032E5"/>
    <w:rsid w:val="00F0378D"/>
    <w:rsid w:val="00F04189"/>
    <w:rsid w:val="00F04AE3"/>
    <w:rsid w:val="00F0584A"/>
    <w:rsid w:val="00F076F4"/>
    <w:rsid w:val="00F07F6E"/>
    <w:rsid w:val="00F102E8"/>
    <w:rsid w:val="00F10B16"/>
    <w:rsid w:val="00F11E39"/>
    <w:rsid w:val="00F122FA"/>
    <w:rsid w:val="00F12B10"/>
    <w:rsid w:val="00F12DAD"/>
    <w:rsid w:val="00F136F7"/>
    <w:rsid w:val="00F13A71"/>
    <w:rsid w:val="00F1450A"/>
    <w:rsid w:val="00F14A3D"/>
    <w:rsid w:val="00F15201"/>
    <w:rsid w:val="00F15345"/>
    <w:rsid w:val="00F159DC"/>
    <w:rsid w:val="00F17792"/>
    <w:rsid w:val="00F205CA"/>
    <w:rsid w:val="00F207C8"/>
    <w:rsid w:val="00F207D5"/>
    <w:rsid w:val="00F207E0"/>
    <w:rsid w:val="00F20A47"/>
    <w:rsid w:val="00F20F18"/>
    <w:rsid w:val="00F215A3"/>
    <w:rsid w:val="00F236D4"/>
    <w:rsid w:val="00F23AF6"/>
    <w:rsid w:val="00F23D19"/>
    <w:rsid w:val="00F2401C"/>
    <w:rsid w:val="00F2536F"/>
    <w:rsid w:val="00F254D3"/>
    <w:rsid w:val="00F25D98"/>
    <w:rsid w:val="00F261D9"/>
    <w:rsid w:val="00F26712"/>
    <w:rsid w:val="00F300AE"/>
    <w:rsid w:val="00F300FB"/>
    <w:rsid w:val="00F30963"/>
    <w:rsid w:val="00F30AC8"/>
    <w:rsid w:val="00F318F0"/>
    <w:rsid w:val="00F31C90"/>
    <w:rsid w:val="00F340F4"/>
    <w:rsid w:val="00F34406"/>
    <w:rsid w:val="00F34408"/>
    <w:rsid w:val="00F414C4"/>
    <w:rsid w:val="00F42BE7"/>
    <w:rsid w:val="00F42F83"/>
    <w:rsid w:val="00F438DD"/>
    <w:rsid w:val="00F4404F"/>
    <w:rsid w:val="00F44146"/>
    <w:rsid w:val="00F44A58"/>
    <w:rsid w:val="00F45052"/>
    <w:rsid w:val="00F475D5"/>
    <w:rsid w:val="00F476A5"/>
    <w:rsid w:val="00F47A89"/>
    <w:rsid w:val="00F50B1B"/>
    <w:rsid w:val="00F50F2A"/>
    <w:rsid w:val="00F5374E"/>
    <w:rsid w:val="00F53831"/>
    <w:rsid w:val="00F53EBD"/>
    <w:rsid w:val="00F5423E"/>
    <w:rsid w:val="00F54EA6"/>
    <w:rsid w:val="00F550A2"/>
    <w:rsid w:val="00F55638"/>
    <w:rsid w:val="00F55A9C"/>
    <w:rsid w:val="00F563FF"/>
    <w:rsid w:val="00F56D7A"/>
    <w:rsid w:val="00F56E19"/>
    <w:rsid w:val="00F57005"/>
    <w:rsid w:val="00F600FF"/>
    <w:rsid w:val="00F601F4"/>
    <w:rsid w:val="00F6109B"/>
    <w:rsid w:val="00F61B0C"/>
    <w:rsid w:val="00F61D74"/>
    <w:rsid w:val="00F63694"/>
    <w:rsid w:val="00F63C33"/>
    <w:rsid w:val="00F6454F"/>
    <w:rsid w:val="00F646A7"/>
    <w:rsid w:val="00F64EDF"/>
    <w:rsid w:val="00F65960"/>
    <w:rsid w:val="00F65FF8"/>
    <w:rsid w:val="00F664F6"/>
    <w:rsid w:val="00F66C8F"/>
    <w:rsid w:val="00F67AA6"/>
    <w:rsid w:val="00F67B81"/>
    <w:rsid w:val="00F7148A"/>
    <w:rsid w:val="00F717A0"/>
    <w:rsid w:val="00F71CEF"/>
    <w:rsid w:val="00F72697"/>
    <w:rsid w:val="00F728E0"/>
    <w:rsid w:val="00F73D02"/>
    <w:rsid w:val="00F73DD8"/>
    <w:rsid w:val="00F75BCF"/>
    <w:rsid w:val="00F75C77"/>
    <w:rsid w:val="00F75F6B"/>
    <w:rsid w:val="00F767E5"/>
    <w:rsid w:val="00F7725B"/>
    <w:rsid w:val="00F77268"/>
    <w:rsid w:val="00F80276"/>
    <w:rsid w:val="00F80D35"/>
    <w:rsid w:val="00F80DBD"/>
    <w:rsid w:val="00F81236"/>
    <w:rsid w:val="00F812DD"/>
    <w:rsid w:val="00F81D9F"/>
    <w:rsid w:val="00F824CF"/>
    <w:rsid w:val="00F834DD"/>
    <w:rsid w:val="00F83E8C"/>
    <w:rsid w:val="00F84699"/>
    <w:rsid w:val="00F84C75"/>
    <w:rsid w:val="00F858AF"/>
    <w:rsid w:val="00F86253"/>
    <w:rsid w:val="00F868E5"/>
    <w:rsid w:val="00F904A5"/>
    <w:rsid w:val="00F9063E"/>
    <w:rsid w:val="00F90AD2"/>
    <w:rsid w:val="00F91D04"/>
    <w:rsid w:val="00F91E87"/>
    <w:rsid w:val="00F922C3"/>
    <w:rsid w:val="00F926FE"/>
    <w:rsid w:val="00F930E2"/>
    <w:rsid w:val="00F942F0"/>
    <w:rsid w:val="00F9512C"/>
    <w:rsid w:val="00F951D3"/>
    <w:rsid w:val="00F963F3"/>
    <w:rsid w:val="00F96A52"/>
    <w:rsid w:val="00F96B99"/>
    <w:rsid w:val="00F96F5A"/>
    <w:rsid w:val="00F97A85"/>
    <w:rsid w:val="00FA137B"/>
    <w:rsid w:val="00FA13A4"/>
    <w:rsid w:val="00FA1699"/>
    <w:rsid w:val="00FA1ED4"/>
    <w:rsid w:val="00FA1FA1"/>
    <w:rsid w:val="00FA2354"/>
    <w:rsid w:val="00FA24AC"/>
    <w:rsid w:val="00FA2A33"/>
    <w:rsid w:val="00FA4654"/>
    <w:rsid w:val="00FA4B2E"/>
    <w:rsid w:val="00FA4CB3"/>
    <w:rsid w:val="00FA5242"/>
    <w:rsid w:val="00FA5FA8"/>
    <w:rsid w:val="00FA62B3"/>
    <w:rsid w:val="00FA65A1"/>
    <w:rsid w:val="00FA69E5"/>
    <w:rsid w:val="00FA7DC8"/>
    <w:rsid w:val="00FB034B"/>
    <w:rsid w:val="00FB075F"/>
    <w:rsid w:val="00FB084E"/>
    <w:rsid w:val="00FB0EC4"/>
    <w:rsid w:val="00FB11EF"/>
    <w:rsid w:val="00FB1BB8"/>
    <w:rsid w:val="00FB1D85"/>
    <w:rsid w:val="00FB2853"/>
    <w:rsid w:val="00FB3049"/>
    <w:rsid w:val="00FB30DB"/>
    <w:rsid w:val="00FB3D40"/>
    <w:rsid w:val="00FB3FF4"/>
    <w:rsid w:val="00FB455E"/>
    <w:rsid w:val="00FB4E84"/>
    <w:rsid w:val="00FB575F"/>
    <w:rsid w:val="00FB659A"/>
    <w:rsid w:val="00FB71AD"/>
    <w:rsid w:val="00FB7F73"/>
    <w:rsid w:val="00FC09B6"/>
    <w:rsid w:val="00FC29D1"/>
    <w:rsid w:val="00FC39A4"/>
    <w:rsid w:val="00FC4079"/>
    <w:rsid w:val="00FC42DD"/>
    <w:rsid w:val="00FC46CF"/>
    <w:rsid w:val="00FC4959"/>
    <w:rsid w:val="00FC4D13"/>
    <w:rsid w:val="00FC4E0F"/>
    <w:rsid w:val="00FC4EA1"/>
    <w:rsid w:val="00FC4F55"/>
    <w:rsid w:val="00FC5805"/>
    <w:rsid w:val="00FC5B8A"/>
    <w:rsid w:val="00FC61E2"/>
    <w:rsid w:val="00FC6327"/>
    <w:rsid w:val="00FC6E25"/>
    <w:rsid w:val="00FC7619"/>
    <w:rsid w:val="00FC7ABA"/>
    <w:rsid w:val="00FD09D6"/>
    <w:rsid w:val="00FD2124"/>
    <w:rsid w:val="00FD2A85"/>
    <w:rsid w:val="00FD2EF1"/>
    <w:rsid w:val="00FD41F9"/>
    <w:rsid w:val="00FD46A2"/>
    <w:rsid w:val="00FD48B1"/>
    <w:rsid w:val="00FD5C04"/>
    <w:rsid w:val="00FD760F"/>
    <w:rsid w:val="00FE01AE"/>
    <w:rsid w:val="00FE0C26"/>
    <w:rsid w:val="00FE174A"/>
    <w:rsid w:val="00FE197B"/>
    <w:rsid w:val="00FE32A9"/>
    <w:rsid w:val="00FE39BA"/>
    <w:rsid w:val="00FE4872"/>
    <w:rsid w:val="00FE49B8"/>
    <w:rsid w:val="00FE536E"/>
    <w:rsid w:val="00FE55FE"/>
    <w:rsid w:val="00FE7A7B"/>
    <w:rsid w:val="00FE7D17"/>
    <w:rsid w:val="00FE7D91"/>
    <w:rsid w:val="00FF0F11"/>
    <w:rsid w:val="00FF1068"/>
    <w:rsid w:val="00FF11A3"/>
    <w:rsid w:val="00FF16B5"/>
    <w:rsid w:val="00FF3252"/>
    <w:rsid w:val="00FF3A7C"/>
    <w:rsid w:val="00FF3F40"/>
    <w:rsid w:val="00FF42BC"/>
    <w:rsid w:val="00FF5497"/>
    <w:rsid w:val="00FF564D"/>
    <w:rsid w:val="00FF5AE0"/>
    <w:rsid w:val="00FF5CA9"/>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C5D57C"/>
  <w15:chartTrackingRefBased/>
  <w15:docId w15:val="{29FBE164-8374-4A7D-AA6F-870116A36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numId w:val="0"/>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宋体"/>
      <w:lang w:val="en-GB" w:eastAsia="en-US"/>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styleId="PlaceholderText">
    <w:name w:val="Placeholder Text"/>
    <w:basedOn w:val="DefaultParagraphFont"/>
    <w:uiPriority w:val="99"/>
    <w:semiHidden/>
    <w:rsid w:val="00FE32A9"/>
    <w:rPr>
      <w:color w:val="808080"/>
    </w:rPr>
  </w:style>
  <w:style w:type="character" w:customStyle="1" w:styleId="opdict3font24">
    <w:name w:val="op_dict3_font24"/>
    <w:basedOn w:val="DefaultParagraphFont"/>
    <w:rsid w:val="00FE32A9"/>
  </w:style>
  <w:style w:type="character" w:styleId="Emphasis">
    <w:name w:val="Emphasis"/>
    <w:basedOn w:val="DefaultParagraphFont"/>
    <w:uiPriority w:val="20"/>
    <w:qFormat/>
    <w:rsid w:val="000D5E2A"/>
    <w:rPr>
      <w:i/>
      <w:iCs/>
    </w:rPr>
  </w:style>
  <w:style w:type="table" w:styleId="GridTable4">
    <w:name w:val="Grid Table 4"/>
    <w:basedOn w:val="TableNormal"/>
    <w:uiPriority w:val="49"/>
    <w:rsid w:val="00CF319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
    <w:name w:val="List Table 4"/>
    <w:basedOn w:val="TableNormal"/>
    <w:uiPriority w:val="49"/>
    <w:rsid w:val="00CF319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5010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95073">
      <w:bodyDiv w:val="1"/>
      <w:marLeft w:val="0"/>
      <w:marRight w:val="0"/>
      <w:marTop w:val="0"/>
      <w:marBottom w:val="0"/>
      <w:divBdr>
        <w:top w:val="none" w:sz="0" w:space="0" w:color="auto"/>
        <w:left w:val="none" w:sz="0" w:space="0" w:color="auto"/>
        <w:bottom w:val="none" w:sz="0" w:space="0" w:color="auto"/>
        <w:right w:val="none" w:sz="0" w:space="0" w:color="auto"/>
      </w:divBdr>
      <w:divsChild>
        <w:div w:id="1538466301">
          <w:marLeft w:val="547"/>
          <w:marRight w:val="0"/>
          <w:marTop w:val="62"/>
          <w:marBottom w:val="0"/>
          <w:divBdr>
            <w:top w:val="none" w:sz="0" w:space="0" w:color="auto"/>
            <w:left w:val="none" w:sz="0" w:space="0" w:color="auto"/>
            <w:bottom w:val="none" w:sz="0" w:space="0" w:color="auto"/>
            <w:right w:val="none" w:sz="0" w:space="0" w:color="auto"/>
          </w:divBdr>
        </w:div>
      </w:divsChild>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7912667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39843988">
      <w:bodyDiv w:val="1"/>
      <w:marLeft w:val="0"/>
      <w:marRight w:val="0"/>
      <w:marTop w:val="0"/>
      <w:marBottom w:val="0"/>
      <w:divBdr>
        <w:top w:val="none" w:sz="0" w:space="0" w:color="auto"/>
        <w:left w:val="none" w:sz="0" w:space="0" w:color="auto"/>
        <w:bottom w:val="none" w:sz="0" w:space="0" w:color="auto"/>
        <w:right w:val="none" w:sz="0" w:space="0" w:color="auto"/>
      </w:divBdr>
    </w:div>
    <w:div w:id="1971015498">
      <w:bodyDiv w:val="1"/>
      <w:marLeft w:val="0"/>
      <w:marRight w:val="0"/>
      <w:marTop w:val="0"/>
      <w:marBottom w:val="0"/>
      <w:divBdr>
        <w:top w:val="none" w:sz="0" w:space="0" w:color="auto"/>
        <w:left w:val="none" w:sz="0" w:space="0" w:color="auto"/>
        <w:bottom w:val="none" w:sz="0" w:space="0" w:color="auto"/>
        <w:right w:val="none" w:sz="0" w:space="0" w:color="auto"/>
      </w:divBdr>
    </w:div>
    <w:div w:id="197390300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charts/_rels/chart1.xml.rels><?xml version="1.0" encoding="UTF-8" standalone="yes"?>
<Relationships xmlns="http://schemas.openxmlformats.org/package/2006/relationships"><Relationship Id="rId3" Type="http://schemas.openxmlformats.org/officeDocument/2006/relationships/oleObject" Target="file:///C:\aatdlte\fromXipeng\resul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aatdlte\fromXipeng\result.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Original TCP</c:v>
          </c:tx>
          <c:spPr>
            <a:solidFill>
              <a:schemeClr val="accent1"/>
            </a:solidFill>
            <a:ln>
              <a:noFill/>
            </a:ln>
            <a:effectLst/>
          </c:spPr>
          <c:invertIfNegative val="0"/>
          <c:val>
            <c:numRef>
              <c:f>Sheet3!$A$49:$M$49</c:f>
              <c:numCache>
                <c:formatCode>General</c:formatCode>
                <c:ptCount val="13"/>
                <c:pt idx="0">
                  <c:v>1.54</c:v>
                </c:pt>
                <c:pt idx="1">
                  <c:v>1.06</c:v>
                </c:pt>
                <c:pt idx="2">
                  <c:v>1.23</c:v>
                </c:pt>
                <c:pt idx="3">
                  <c:v>1.1499999999999999</c:v>
                </c:pt>
                <c:pt idx="4">
                  <c:v>1.19</c:v>
                </c:pt>
                <c:pt idx="5">
                  <c:v>1.1000000000000001</c:v>
                </c:pt>
                <c:pt idx="6">
                  <c:v>1.21</c:v>
                </c:pt>
                <c:pt idx="7">
                  <c:v>1.0900000000000001</c:v>
                </c:pt>
                <c:pt idx="8">
                  <c:v>1.0900000000000001</c:v>
                </c:pt>
                <c:pt idx="9">
                  <c:v>1.18999999999999</c:v>
                </c:pt>
                <c:pt idx="10">
                  <c:v>1.0899999999999901</c:v>
                </c:pt>
                <c:pt idx="11">
                  <c:v>1.01999999999999</c:v>
                </c:pt>
                <c:pt idx="12">
                  <c:v>1.0999999999999901</c:v>
                </c:pt>
              </c:numCache>
            </c:numRef>
          </c:val>
        </c:ser>
        <c:ser>
          <c:idx val="1"/>
          <c:order val="1"/>
          <c:tx>
            <c:v>Loose coupled</c:v>
          </c:tx>
          <c:spPr>
            <a:solidFill>
              <a:schemeClr val="accent2"/>
            </a:solidFill>
            <a:ln>
              <a:noFill/>
            </a:ln>
            <a:effectLst/>
          </c:spPr>
          <c:invertIfNegative val="0"/>
          <c:val>
            <c:numRef>
              <c:f>Sheet3!$A$50:$M$50</c:f>
              <c:numCache>
                <c:formatCode>General</c:formatCode>
                <c:ptCount val="13"/>
                <c:pt idx="0">
                  <c:v>1.18</c:v>
                </c:pt>
                <c:pt idx="1">
                  <c:v>0.95999999999999897</c:v>
                </c:pt>
                <c:pt idx="2">
                  <c:v>1.1499999999999999</c:v>
                </c:pt>
                <c:pt idx="3">
                  <c:v>0.96000000000000096</c:v>
                </c:pt>
                <c:pt idx="4">
                  <c:v>0.96000000000000096</c:v>
                </c:pt>
                <c:pt idx="5">
                  <c:v>0.97999999999999698</c:v>
                </c:pt>
                <c:pt idx="6">
                  <c:v>1.1499999999999999</c:v>
                </c:pt>
                <c:pt idx="7">
                  <c:v>0.94999999999999596</c:v>
                </c:pt>
                <c:pt idx="8">
                  <c:v>1.0499999999999901</c:v>
                </c:pt>
                <c:pt idx="9">
                  <c:v>0.96999999999999198</c:v>
                </c:pt>
                <c:pt idx="10">
                  <c:v>0.95999999999999397</c:v>
                </c:pt>
                <c:pt idx="11">
                  <c:v>0.94999999999998896</c:v>
                </c:pt>
                <c:pt idx="12">
                  <c:v>1.0799999999999901</c:v>
                </c:pt>
              </c:numCache>
            </c:numRef>
          </c:val>
        </c:ser>
        <c:ser>
          <c:idx val="2"/>
          <c:order val="2"/>
          <c:tx>
            <c:v>Close coupled</c:v>
          </c:tx>
          <c:spPr>
            <a:solidFill>
              <a:schemeClr val="accent3"/>
            </a:solidFill>
            <a:ln>
              <a:noFill/>
            </a:ln>
            <a:effectLst/>
          </c:spPr>
          <c:invertIfNegative val="0"/>
          <c:val>
            <c:numRef>
              <c:f>Sheet3!$A$51:$M$51</c:f>
              <c:numCache>
                <c:formatCode>General</c:formatCode>
                <c:ptCount val="13"/>
                <c:pt idx="0">
                  <c:v>0.73</c:v>
                </c:pt>
                <c:pt idx="1">
                  <c:v>0.73</c:v>
                </c:pt>
                <c:pt idx="2">
                  <c:v>0.72000000000000097</c:v>
                </c:pt>
                <c:pt idx="3">
                  <c:v>0.71000000000000096</c:v>
                </c:pt>
                <c:pt idx="4">
                  <c:v>0.73999999999999799</c:v>
                </c:pt>
                <c:pt idx="5">
                  <c:v>0.73999999999999799</c:v>
                </c:pt>
                <c:pt idx="6">
                  <c:v>0.71999999999999498</c:v>
                </c:pt>
                <c:pt idx="7">
                  <c:v>0.74999999999999301</c:v>
                </c:pt>
                <c:pt idx="8">
                  <c:v>0.71999999999999198</c:v>
                </c:pt>
                <c:pt idx="9">
                  <c:v>0.71999999999999198</c:v>
                </c:pt>
                <c:pt idx="10">
                  <c:v>0.71999999999999198</c:v>
                </c:pt>
                <c:pt idx="11">
                  <c:v>0.72999999999998999</c:v>
                </c:pt>
                <c:pt idx="12">
                  <c:v>0.71999999999998499</c:v>
                </c:pt>
              </c:numCache>
            </c:numRef>
          </c:val>
        </c:ser>
        <c:dLbls>
          <c:showLegendKey val="0"/>
          <c:showVal val="0"/>
          <c:showCatName val="0"/>
          <c:showSerName val="0"/>
          <c:showPercent val="0"/>
          <c:showBubbleSize val="0"/>
        </c:dLbls>
        <c:gapWidth val="219"/>
        <c:overlap val="-27"/>
        <c:axId val="315798992"/>
        <c:axId val="583247792"/>
      </c:barChart>
      <c:catAx>
        <c:axId val="31579899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aseline="0"/>
                  <a:t>burst packet index(#)</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3247792"/>
        <c:crosses val="autoZero"/>
        <c:auto val="1"/>
        <c:lblAlgn val="ctr"/>
        <c:lblOffset val="100"/>
        <c:noMultiLvlLbl val="0"/>
      </c:catAx>
      <c:valAx>
        <c:axId val="5832477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Latency(s)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157989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Original TCP</c:v>
          </c:tx>
          <c:spPr>
            <a:solidFill>
              <a:schemeClr val="accent1"/>
            </a:solidFill>
            <a:ln>
              <a:noFill/>
            </a:ln>
            <a:effectLst/>
          </c:spPr>
          <c:invertIfNegative val="0"/>
          <c:val>
            <c:numRef>
              <c:f>Sheet3!$A$49:$M$49</c:f>
              <c:numCache>
                <c:formatCode>General</c:formatCode>
                <c:ptCount val="13"/>
                <c:pt idx="0">
                  <c:v>1.54</c:v>
                </c:pt>
                <c:pt idx="1">
                  <c:v>1.06</c:v>
                </c:pt>
                <c:pt idx="2">
                  <c:v>1.23</c:v>
                </c:pt>
                <c:pt idx="3">
                  <c:v>1.1499999999999999</c:v>
                </c:pt>
                <c:pt idx="4">
                  <c:v>1.19</c:v>
                </c:pt>
                <c:pt idx="5">
                  <c:v>1.1000000000000001</c:v>
                </c:pt>
                <c:pt idx="6">
                  <c:v>1.21</c:v>
                </c:pt>
                <c:pt idx="7">
                  <c:v>1.0900000000000001</c:v>
                </c:pt>
                <c:pt idx="8">
                  <c:v>1.0900000000000001</c:v>
                </c:pt>
                <c:pt idx="9">
                  <c:v>1.18999999999999</c:v>
                </c:pt>
                <c:pt idx="10">
                  <c:v>1.0899999999999901</c:v>
                </c:pt>
                <c:pt idx="11">
                  <c:v>1.01999999999999</c:v>
                </c:pt>
                <c:pt idx="12">
                  <c:v>1.0999999999999901</c:v>
                </c:pt>
              </c:numCache>
            </c:numRef>
          </c:val>
        </c:ser>
        <c:ser>
          <c:idx val="1"/>
          <c:order val="1"/>
          <c:tx>
            <c:v>Loose coupled</c:v>
          </c:tx>
          <c:spPr>
            <a:solidFill>
              <a:schemeClr val="accent2"/>
            </a:solidFill>
            <a:ln>
              <a:noFill/>
            </a:ln>
            <a:effectLst/>
          </c:spPr>
          <c:invertIfNegative val="0"/>
          <c:val>
            <c:numRef>
              <c:f>Sheet3!$A$50:$M$50</c:f>
              <c:numCache>
                <c:formatCode>General</c:formatCode>
                <c:ptCount val="13"/>
                <c:pt idx="0">
                  <c:v>1.18</c:v>
                </c:pt>
                <c:pt idx="1">
                  <c:v>0.95999999999999897</c:v>
                </c:pt>
                <c:pt idx="2">
                  <c:v>1.1499999999999999</c:v>
                </c:pt>
                <c:pt idx="3">
                  <c:v>0.96000000000000096</c:v>
                </c:pt>
                <c:pt idx="4">
                  <c:v>0.96000000000000096</c:v>
                </c:pt>
                <c:pt idx="5">
                  <c:v>0.97999999999999698</c:v>
                </c:pt>
                <c:pt idx="6">
                  <c:v>1.1499999999999999</c:v>
                </c:pt>
                <c:pt idx="7">
                  <c:v>0.94999999999999596</c:v>
                </c:pt>
                <c:pt idx="8">
                  <c:v>1.0499999999999901</c:v>
                </c:pt>
                <c:pt idx="9">
                  <c:v>0.96999999999999198</c:v>
                </c:pt>
                <c:pt idx="10">
                  <c:v>0.95999999999999397</c:v>
                </c:pt>
                <c:pt idx="11">
                  <c:v>0.94999999999998896</c:v>
                </c:pt>
                <c:pt idx="12">
                  <c:v>1.0799999999999901</c:v>
                </c:pt>
              </c:numCache>
            </c:numRef>
          </c:val>
        </c:ser>
        <c:ser>
          <c:idx val="2"/>
          <c:order val="2"/>
          <c:tx>
            <c:v>Close coupled</c:v>
          </c:tx>
          <c:spPr>
            <a:solidFill>
              <a:schemeClr val="accent3"/>
            </a:solidFill>
            <a:ln>
              <a:noFill/>
            </a:ln>
            <a:effectLst/>
          </c:spPr>
          <c:invertIfNegative val="0"/>
          <c:val>
            <c:numRef>
              <c:f>Sheet3!$A$51:$M$51</c:f>
              <c:numCache>
                <c:formatCode>General</c:formatCode>
                <c:ptCount val="13"/>
                <c:pt idx="0">
                  <c:v>0.73</c:v>
                </c:pt>
                <c:pt idx="1">
                  <c:v>0.73</c:v>
                </c:pt>
                <c:pt idx="2">
                  <c:v>0.72000000000000097</c:v>
                </c:pt>
                <c:pt idx="3">
                  <c:v>0.71000000000000096</c:v>
                </c:pt>
                <c:pt idx="4">
                  <c:v>0.73999999999999799</c:v>
                </c:pt>
                <c:pt idx="5">
                  <c:v>0.73999999999999799</c:v>
                </c:pt>
                <c:pt idx="6">
                  <c:v>0.71999999999999498</c:v>
                </c:pt>
                <c:pt idx="7">
                  <c:v>0.74999999999999301</c:v>
                </c:pt>
                <c:pt idx="8">
                  <c:v>0.71999999999999198</c:v>
                </c:pt>
                <c:pt idx="9">
                  <c:v>0.71999999999999198</c:v>
                </c:pt>
                <c:pt idx="10">
                  <c:v>0.71999999999999198</c:v>
                </c:pt>
                <c:pt idx="11">
                  <c:v>0.72999999999998999</c:v>
                </c:pt>
                <c:pt idx="12">
                  <c:v>0.71999999999998499</c:v>
                </c:pt>
              </c:numCache>
            </c:numRef>
          </c:val>
        </c:ser>
        <c:dLbls>
          <c:showLegendKey val="0"/>
          <c:showVal val="0"/>
          <c:showCatName val="0"/>
          <c:showSerName val="0"/>
          <c:showPercent val="0"/>
          <c:showBubbleSize val="0"/>
        </c:dLbls>
        <c:gapWidth val="219"/>
        <c:overlap val="-27"/>
        <c:axId val="583248576"/>
        <c:axId val="583248968"/>
      </c:barChart>
      <c:catAx>
        <c:axId val="5832485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aseline="0"/>
                  <a:t>burst packet index(#)</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3248968"/>
        <c:crosses val="autoZero"/>
        <c:auto val="1"/>
        <c:lblAlgn val="ctr"/>
        <c:lblOffset val="100"/>
        <c:noMultiLvlLbl val="0"/>
      </c:catAx>
      <c:valAx>
        <c:axId val="5832489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Latency(s)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32485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2F232-8100-4FB6-A5DA-6AF0B27D3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1590</Words>
  <Characters>9066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Zheng, Ruiming</cp:lastModifiedBy>
  <cp:revision>6</cp:revision>
  <cp:lastPrinted>2016-03-30T08:02:00Z</cp:lastPrinted>
  <dcterms:created xsi:type="dcterms:W3CDTF">2016-09-30T06:08:00Z</dcterms:created>
  <dcterms:modified xsi:type="dcterms:W3CDTF">2016-10-01T00:04:00Z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ies>
</file>